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4A4" w:rsidRPr="00131D6E" w:rsidRDefault="007774A4" w:rsidP="007774A4">
      <w:pPr>
        <w:pStyle w:val="CRCoverPage"/>
        <w:tabs>
          <w:tab w:val="right" w:pos="9639"/>
        </w:tabs>
        <w:spacing w:after="0"/>
        <w:rPr>
          <w:b/>
          <w:i/>
          <w:noProof/>
          <w:sz w:val="28"/>
          <w:lang w:val="en-US"/>
        </w:rPr>
      </w:pPr>
      <w:bookmarkStart w:id="0" w:name="_Toc20156497"/>
      <w:bookmarkStart w:id="1" w:name="_Hlk517170707"/>
      <w:r w:rsidRPr="00131D6E">
        <w:rPr>
          <w:b/>
          <w:noProof/>
          <w:sz w:val="24"/>
          <w:lang w:val="en-US"/>
        </w:rPr>
        <w:t>3GPP TSG-CT WG1 Meeting #1</w:t>
      </w:r>
      <w:r>
        <w:rPr>
          <w:b/>
          <w:noProof/>
          <w:sz w:val="24"/>
          <w:lang w:val="en-US"/>
        </w:rPr>
        <w:t>20</w:t>
      </w:r>
      <w:r w:rsidRPr="00131D6E">
        <w:rPr>
          <w:b/>
          <w:i/>
          <w:noProof/>
          <w:sz w:val="28"/>
          <w:lang w:val="en-US"/>
        </w:rPr>
        <w:tab/>
      </w:r>
      <w:r w:rsidRPr="00131D6E">
        <w:rPr>
          <w:b/>
          <w:noProof/>
          <w:sz w:val="24"/>
          <w:lang w:val="en-US"/>
        </w:rPr>
        <w:t>C1-19</w:t>
      </w:r>
      <w:r>
        <w:rPr>
          <w:b/>
          <w:noProof/>
          <w:sz w:val="24"/>
          <w:lang w:val="en-US"/>
        </w:rPr>
        <w:t>6</w:t>
      </w:r>
      <w:r w:rsidR="0046771B">
        <w:rPr>
          <w:b/>
          <w:noProof/>
          <w:sz w:val="24"/>
          <w:lang w:val="en-US"/>
        </w:rPr>
        <w:t>651</w:t>
      </w:r>
    </w:p>
    <w:p w:rsidR="007774A4" w:rsidRPr="00131D6E" w:rsidRDefault="007774A4" w:rsidP="007774A4">
      <w:pPr>
        <w:pStyle w:val="CRCoverPage"/>
        <w:outlineLvl w:val="0"/>
        <w:rPr>
          <w:b/>
          <w:noProof/>
          <w:sz w:val="24"/>
          <w:lang w:val="en-US"/>
        </w:rPr>
      </w:pPr>
      <w:r>
        <w:rPr>
          <w:b/>
          <w:noProof/>
          <w:sz w:val="24"/>
        </w:rPr>
        <w:t xml:space="preserve">Portoroz (Slovenia), 7-11 October </w:t>
      </w:r>
      <w:r w:rsidRPr="00131D6E">
        <w:rPr>
          <w:b/>
          <w:noProof/>
          <w:sz w:val="24"/>
          <w:lang w:val="en-US"/>
        </w:rPr>
        <w:t>2019</w:t>
      </w:r>
      <w:r w:rsidR="002D6373">
        <w:rPr>
          <w:b/>
          <w:noProof/>
          <w:sz w:val="24"/>
        </w:rPr>
        <w:tab/>
      </w:r>
      <w:r w:rsidR="002D6373">
        <w:rPr>
          <w:b/>
          <w:noProof/>
          <w:sz w:val="24"/>
        </w:rPr>
        <w:tab/>
      </w:r>
      <w:r w:rsidR="002D6373">
        <w:rPr>
          <w:b/>
          <w:noProof/>
          <w:sz w:val="24"/>
        </w:rPr>
        <w:tab/>
      </w:r>
      <w:r w:rsidR="002D6373">
        <w:rPr>
          <w:b/>
          <w:noProof/>
          <w:sz w:val="24"/>
        </w:rPr>
        <w:tab/>
        <w:t>rev of C1-196083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74A4" w:rsidRPr="00131D6E" w:rsidTr="00FB52EB">
        <w:tc>
          <w:tcPr>
            <w:tcW w:w="9641" w:type="dxa"/>
            <w:gridSpan w:val="9"/>
            <w:tcBorders>
              <w:top w:val="single" w:sz="4" w:space="0" w:color="auto"/>
              <w:left w:val="single" w:sz="4" w:space="0" w:color="auto"/>
              <w:right w:val="single" w:sz="4" w:space="0" w:color="auto"/>
            </w:tcBorders>
          </w:tcPr>
          <w:p w:rsidR="007774A4" w:rsidRPr="00131D6E" w:rsidRDefault="007774A4" w:rsidP="00FB52EB">
            <w:pPr>
              <w:pStyle w:val="CRCoverPage"/>
              <w:spacing w:after="0"/>
              <w:jc w:val="right"/>
              <w:rPr>
                <w:i/>
                <w:noProof/>
                <w:lang w:val="en-US"/>
              </w:rPr>
            </w:pPr>
            <w:r w:rsidRPr="00131D6E">
              <w:rPr>
                <w:i/>
                <w:noProof/>
                <w:sz w:val="14"/>
                <w:lang w:val="en-US"/>
              </w:rPr>
              <w:t>CR-Form-v12.0</w:t>
            </w:r>
          </w:p>
        </w:tc>
      </w:tr>
      <w:tr w:rsidR="007774A4" w:rsidRPr="00131D6E" w:rsidTr="00FB52EB">
        <w:tc>
          <w:tcPr>
            <w:tcW w:w="9641" w:type="dxa"/>
            <w:gridSpan w:val="9"/>
            <w:tcBorders>
              <w:left w:val="single" w:sz="4" w:space="0" w:color="auto"/>
              <w:right w:val="single" w:sz="4" w:space="0" w:color="auto"/>
            </w:tcBorders>
          </w:tcPr>
          <w:p w:rsidR="007774A4" w:rsidRPr="00131D6E" w:rsidRDefault="007774A4" w:rsidP="00FB52EB">
            <w:pPr>
              <w:pStyle w:val="CRCoverPage"/>
              <w:spacing w:after="0"/>
              <w:jc w:val="center"/>
              <w:rPr>
                <w:noProof/>
                <w:lang w:val="en-US"/>
              </w:rPr>
            </w:pPr>
            <w:r w:rsidRPr="00131D6E">
              <w:rPr>
                <w:b/>
                <w:noProof/>
                <w:sz w:val="32"/>
                <w:lang w:val="en-US"/>
              </w:rPr>
              <w:t>CHANGE REQUEST</w:t>
            </w:r>
          </w:p>
        </w:tc>
      </w:tr>
      <w:tr w:rsidR="007774A4" w:rsidRPr="00131D6E" w:rsidTr="00FB52EB">
        <w:tc>
          <w:tcPr>
            <w:tcW w:w="9641" w:type="dxa"/>
            <w:gridSpan w:val="9"/>
            <w:tcBorders>
              <w:left w:val="single" w:sz="4" w:space="0" w:color="auto"/>
              <w:right w:val="single" w:sz="4" w:space="0" w:color="auto"/>
            </w:tcBorders>
          </w:tcPr>
          <w:p w:rsidR="007774A4" w:rsidRPr="00131D6E" w:rsidRDefault="007774A4" w:rsidP="00FB52EB">
            <w:pPr>
              <w:pStyle w:val="CRCoverPage"/>
              <w:spacing w:after="0"/>
              <w:rPr>
                <w:noProof/>
                <w:sz w:val="8"/>
                <w:szCs w:val="8"/>
                <w:lang w:val="en-US"/>
              </w:rPr>
            </w:pPr>
          </w:p>
        </w:tc>
      </w:tr>
      <w:tr w:rsidR="007774A4" w:rsidRPr="00131D6E" w:rsidTr="00FB52EB">
        <w:tc>
          <w:tcPr>
            <w:tcW w:w="142" w:type="dxa"/>
            <w:tcBorders>
              <w:left w:val="single" w:sz="4" w:space="0" w:color="auto"/>
            </w:tcBorders>
          </w:tcPr>
          <w:p w:rsidR="007774A4" w:rsidRPr="00131D6E" w:rsidRDefault="007774A4" w:rsidP="00FB52EB">
            <w:pPr>
              <w:pStyle w:val="CRCoverPage"/>
              <w:spacing w:after="0"/>
              <w:jc w:val="right"/>
              <w:rPr>
                <w:noProof/>
                <w:lang w:val="en-US"/>
              </w:rPr>
            </w:pPr>
          </w:p>
        </w:tc>
        <w:tc>
          <w:tcPr>
            <w:tcW w:w="1559" w:type="dxa"/>
            <w:shd w:val="pct30" w:color="FFFF00" w:fill="auto"/>
          </w:tcPr>
          <w:p w:rsidR="007774A4" w:rsidRPr="00131D6E" w:rsidRDefault="007774A4" w:rsidP="00FB52EB">
            <w:pPr>
              <w:pStyle w:val="CRCoverPage"/>
              <w:spacing w:after="0"/>
              <w:jc w:val="center"/>
              <w:rPr>
                <w:b/>
                <w:noProof/>
                <w:sz w:val="28"/>
                <w:lang w:val="en-US"/>
              </w:rPr>
            </w:pPr>
            <w:r w:rsidRPr="00131D6E">
              <w:rPr>
                <w:b/>
                <w:noProof/>
                <w:sz w:val="28"/>
                <w:lang w:val="en-US"/>
              </w:rPr>
              <w:t>24.379</w:t>
            </w:r>
          </w:p>
        </w:tc>
        <w:tc>
          <w:tcPr>
            <w:tcW w:w="709" w:type="dxa"/>
          </w:tcPr>
          <w:p w:rsidR="007774A4" w:rsidRPr="00131D6E" w:rsidRDefault="007774A4" w:rsidP="00FB52EB">
            <w:pPr>
              <w:pStyle w:val="CRCoverPage"/>
              <w:spacing w:after="0"/>
              <w:jc w:val="center"/>
              <w:rPr>
                <w:noProof/>
                <w:lang w:val="en-US"/>
              </w:rPr>
            </w:pPr>
            <w:r w:rsidRPr="00131D6E">
              <w:rPr>
                <w:b/>
                <w:noProof/>
                <w:sz w:val="28"/>
                <w:lang w:val="en-US"/>
              </w:rPr>
              <w:t>CR</w:t>
            </w:r>
          </w:p>
        </w:tc>
        <w:tc>
          <w:tcPr>
            <w:tcW w:w="1276" w:type="dxa"/>
            <w:shd w:val="pct30" w:color="FFFF00" w:fill="auto"/>
          </w:tcPr>
          <w:p w:rsidR="007774A4" w:rsidRPr="00131D6E" w:rsidRDefault="007774A4" w:rsidP="00FB52EB">
            <w:pPr>
              <w:pStyle w:val="CRCoverPage"/>
              <w:spacing w:after="0"/>
              <w:rPr>
                <w:noProof/>
                <w:lang w:val="en-US"/>
              </w:rPr>
            </w:pPr>
            <w:r>
              <w:rPr>
                <w:b/>
                <w:noProof/>
                <w:sz w:val="28"/>
                <w:lang w:val="en-US"/>
              </w:rPr>
              <w:t>0486</w:t>
            </w:r>
          </w:p>
        </w:tc>
        <w:tc>
          <w:tcPr>
            <w:tcW w:w="709" w:type="dxa"/>
          </w:tcPr>
          <w:p w:rsidR="007774A4" w:rsidRPr="00131D6E" w:rsidRDefault="007774A4" w:rsidP="00FB52EB">
            <w:pPr>
              <w:pStyle w:val="CRCoverPage"/>
              <w:tabs>
                <w:tab w:val="right" w:pos="625"/>
              </w:tabs>
              <w:spacing w:after="0"/>
              <w:jc w:val="center"/>
              <w:rPr>
                <w:noProof/>
                <w:lang w:val="en-US"/>
              </w:rPr>
            </w:pPr>
            <w:r w:rsidRPr="00131D6E">
              <w:rPr>
                <w:b/>
                <w:bCs/>
                <w:noProof/>
                <w:sz w:val="28"/>
                <w:lang w:val="en-US"/>
              </w:rPr>
              <w:t>rev</w:t>
            </w:r>
          </w:p>
        </w:tc>
        <w:tc>
          <w:tcPr>
            <w:tcW w:w="992" w:type="dxa"/>
            <w:shd w:val="pct30" w:color="FFFF00" w:fill="auto"/>
          </w:tcPr>
          <w:p w:rsidR="007774A4" w:rsidRPr="00131D6E" w:rsidRDefault="007774A4" w:rsidP="00FB52EB">
            <w:pPr>
              <w:pStyle w:val="CRCoverPage"/>
              <w:spacing w:after="0"/>
              <w:jc w:val="center"/>
              <w:rPr>
                <w:b/>
                <w:noProof/>
                <w:lang w:val="en-US"/>
              </w:rPr>
            </w:pPr>
            <w:r w:rsidRPr="00131D6E">
              <w:rPr>
                <w:b/>
                <w:noProof/>
                <w:sz w:val="28"/>
                <w:lang w:val="en-US"/>
              </w:rPr>
              <w:fldChar w:fldCharType="begin"/>
            </w:r>
            <w:r w:rsidRPr="00131D6E">
              <w:rPr>
                <w:b/>
                <w:noProof/>
                <w:sz w:val="28"/>
                <w:lang w:val="en-US"/>
              </w:rPr>
              <w:instrText xml:space="preserve"> DOCPROPERTY  Revision  \* MERGEFORMAT </w:instrText>
            </w:r>
            <w:r w:rsidRPr="00131D6E">
              <w:rPr>
                <w:b/>
                <w:noProof/>
                <w:sz w:val="28"/>
                <w:lang w:val="en-US"/>
              </w:rPr>
              <w:fldChar w:fldCharType="end"/>
            </w:r>
            <w:r w:rsidR="002D6373">
              <w:rPr>
                <w:b/>
                <w:noProof/>
                <w:sz w:val="28"/>
              </w:rPr>
              <w:t>1</w:t>
            </w:r>
          </w:p>
        </w:tc>
        <w:tc>
          <w:tcPr>
            <w:tcW w:w="2410" w:type="dxa"/>
          </w:tcPr>
          <w:p w:rsidR="007774A4" w:rsidRPr="00131D6E" w:rsidRDefault="007774A4" w:rsidP="00FB52EB">
            <w:pPr>
              <w:pStyle w:val="CRCoverPage"/>
              <w:tabs>
                <w:tab w:val="right" w:pos="1825"/>
              </w:tabs>
              <w:spacing w:after="0"/>
              <w:jc w:val="center"/>
              <w:rPr>
                <w:noProof/>
                <w:lang w:val="en-US"/>
              </w:rPr>
            </w:pPr>
            <w:r w:rsidRPr="00131D6E">
              <w:rPr>
                <w:b/>
                <w:noProof/>
                <w:sz w:val="28"/>
                <w:szCs w:val="28"/>
                <w:lang w:val="en-US"/>
              </w:rPr>
              <w:t>Current version:</w:t>
            </w:r>
          </w:p>
        </w:tc>
        <w:tc>
          <w:tcPr>
            <w:tcW w:w="1701" w:type="dxa"/>
            <w:shd w:val="pct30" w:color="FFFF00" w:fill="auto"/>
          </w:tcPr>
          <w:p w:rsidR="007774A4" w:rsidRPr="00131D6E" w:rsidRDefault="007774A4" w:rsidP="00FB52EB">
            <w:pPr>
              <w:pStyle w:val="CRCoverPage"/>
              <w:spacing w:after="0"/>
              <w:jc w:val="center"/>
              <w:rPr>
                <w:noProof/>
                <w:sz w:val="28"/>
                <w:lang w:val="en-US"/>
              </w:rPr>
            </w:pPr>
            <w:r w:rsidRPr="00131D6E">
              <w:rPr>
                <w:b/>
                <w:noProof/>
                <w:sz w:val="32"/>
                <w:lang w:val="en-US"/>
              </w:rPr>
              <w:t>16.</w:t>
            </w:r>
            <w:r>
              <w:rPr>
                <w:b/>
                <w:noProof/>
                <w:sz w:val="32"/>
                <w:lang w:val="en-US"/>
              </w:rPr>
              <w:t>2</w:t>
            </w:r>
            <w:r w:rsidRPr="00131D6E">
              <w:rPr>
                <w:b/>
                <w:noProof/>
                <w:sz w:val="32"/>
                <w:lang w:val="en-US"/>
              </w:rPr>
              <w:t>.0</w:t>
            </w:r>
          </w:p>
        </w:tc>
        <w:tc>
          <w:tcPr>
            <w:tcW w:w="143" w:type="dxa"/>
            <w:tcBorders>
              <w:right w:val="single" w:sz="4" w:space="0" w:color="auto"/>
            </w:tcBorders>
          </w:tcPr>
          <w:p w:rsidR="007774A4" w:rsidRPr="00131D6E" w:rsidRDefault="007774A4" w:rsidP="00FB52EB">
            <w:pPr>
              <w:pStyle w:val="CRCoverPage"/>
              <w:spacing w:after="0"/>
              <w:rPr>
                <w:noProof/>
                <w:lang w:val="en-US"/>
              </w:rPr>
            </w:pPr>
          </w:p>
        </w:tc>
      </w:tr>
      <w:tr w:rsidR="007774A4" w:rsidRPr="00131D6E" w:rsidTr="00FB52EB">
        <w:tc>
          <w:tcPr>
            <w:tcW w:w="9641" w:type="dxa"/>
            <w:gridSpan w:val="9"/>
            <w:tcBorders>
              <w:left w:val="single" w:sz="4" w:space="0" w:color="auto"/>
              <w:right w:val="single" w:sz="4" w:space="0" w:color="auto"/>
            </w:tcBorders>
          </w:tcPr>
          <w:p w:rsidR="007774A4" w:rsidRPr="00131D6E" w:rsidRDefault="007774A4" w:rsidP="00FB52EB">
            <w:pPr>
              <w:pStyle w:val="CRCoverPage"/>
              <w:spacing w:after="0"/>
              <w:rPr>
                <w:noProof/>
                <w:lang w:val="en-US"/>
              </w:rPr>
            </w:pPr>
          </w:p>
        </w:tc>
      </w:tr>
      <w:tr w:rsidR="007774A4" w:rsidRPr="00131D6E" w:rsidTr="00FB52EB">
        <w:tc>
          <w:tcPr>
            <w:tcW w:w="9641" w:type="dxa"/>
            <w:gridSpan w:val="9"/>
            <w:tcBorders>
              <w:top w:val="single" w:sz="4" w:space="0" w:color="auto"/>
            </w:tcBorders>
          </w:tcPr>
          <w:p w:rsidR="007774A4" w:rsidRPr="00131D6E" w:rsidRDefault="007774A4" w:rsidP="00FB52EB">
            <w:pPr>
              <w:pStyle w:val="CRCoverPage"/>
              <w:spacing w:after="0"/>
              <w:jc w:val="center"/>
              <w:rPr>
                <w:rFonts w:cs="Arial"/>
                <w:i/>
                <w:noProof/>
                <w:lang w:val="en-US"/>
              </w:rPr>
            </w:pPr>
            <w:r w:rsidRPr="00131D6E">
              <w:rPr>
                <w:rFonts w:cs="Arial"/>
                <w:i/>
                <w:noProof/>
                <w:lang w:val="en-US"/>
              </w:rPr>
              <w:t xml:space="preserve">For </w:t>
            </w:r>
            <w:hyperlink r:id="rId4" w:anchor="_blank" w:history="1">
              <w:r w:rsidRPr="00131D6E">
                <w:rPr>
                  <w:rStyle w:val="Hyperlink"/>
                  <w:rFonts w:cs="Arial"/>
                  <w:b/>
                  <w:i/>
                  <w:noProof/>
                  <w:color w:val="FF0000"/>
                  <w:lang w:val="en-US"/>
                </w:rPr>
                <w:t>HE</w:t>
              </w:r>
              <w:bookmarkStart w:id="2" w:name="_Hlt497126619"/>
              <w:r w:rsidRPr="00131D6E">
                <w:rPr>
                  <w:rStyle w:val="Hyperlink"/>
                  <w:rFonts w:cs="Arial"/>
                  <w:b/>
                  <w:i/>
                  <w:noProof/>
                  <w:color w:val="FF0000"/>
                  <w:lang w:val="en-US"/>
                </w:rPr>
                <w:t>L</w:t>
              </w:r>
              <w:bookmarkEnd w:id="2"/>
              <w:r w:rsidRPr="00131D6E">
                <w:rPr>
                  <w:rStyle w:val="Hyperlink"/>
                  <w:rFonts w:cs="Arial"/>
                  <w:b/>
                  <w:i/>
                  <w:noProof/>
                  <w:color w:val="FF0000"/>
                  <w:lang w:val="en-US"/>
                </w:rPr>
                <w:t>P</w:t>
              </w:r>
            </w:hyperlink>
            <w:r w:rsidRPr="00131D6E">
              <w:rPr>
                <w:rFonts w:cs="Arial"/>
                <w:b/>
                <w:i/>
                <w:noProof/>
                <w:color w:val="FF0000"/>
                <w:lang w:val="en-US"/>
              </w:rPr>
              <w:t xml:space="preserve"> </w:t>
            </w:r>
            <w:r w:rsidRPr="00131D6E">
              <w:rPr>
                <w:rFonts w:cs="Arial"/>
                <w:i/>
                <w:noProof/>
                <w:lang w:val="en-US"/>
              </w:rPr>
              <w:t xml:space="preserve">on using this form: comprehensive instructions can be found at </w:t>
            </w:r>
            <w:r w:rsidRPr="00131D6E">
              <w:rPr>
                <w:rFonts w:cs="Arial"/>
                <w:i/>
                <w:noProof/>
                <w:lang w:val="en-US"/>
              </w:rPr>
              <w:br/>
            </w:r>
            <w:hyperlink r:id="rId5" w:history="1">
              <w:r w:rsidRPr="00131D6E">
                <w:rPr>
                  <w:rStyle w:val="Hyperlink"/>
                  <w:rFonts w:cs="Arial"/>
                  <w:i/>
                  <w:noProof/>
                  <w:lang w:val="en-US"/>
                </w:rPr>
                <w:t>http://www.3gpp.org/Change-Requests</w:t>
              </w:r>
            </w:hyperlink>
            <w:r w:rsidRPr="00131D6E">
              <w:rPr>
                <w:rFonts w:cs="Arial"/>
                <w:i/>
                <w:noProof/>
                <w:lang w:val="en-US"/>
              </w:rPr>
              <w:t>.</w:t>
            </w:r>
          </w:p>
        </w:tc>
      </w:tr>
      <w:tr w:rsidR="007774A4" w:rsidRPr="00131D6E" w:rsidTr="00FB52EB">
        <w:tc>
          <w:tcPr>
            <w:tcW w:w="9641" w:type="dxa"/>
            <w:gridSpan w:val="9"/>
          </w:tcPr>
          <w:p w:rsidR="007774A4" w:rsidRPr="00131D6E" w:rsidRDefault="007774A4" w:rsidP="00FB52EB">
            <w:pPr>
              <w:pStyle w:val="CRCoverPage"/>
              <w:spacing w:after="0"/>
              <w:rPr>
                <w:noProof/>
                <w:sz w:val="8"/>
                <w:szCs w:val="8"/>
                <w:lang w:val="en-US"/>
              </w:rPr>
            </w:pPr>
          </w:p>
        </w:tc>
      </w:tr>
    </w:tbl>
    <w:p w:rsidR="007774A4" w:rsidRPr="00131D6E" w:rsidRDefault="007774A4" w:rsidP="007774A4">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74A4" w:rsidRPr="00131D6E" w:rsidTr="00FB52EB">
        <w:tc>
          <w:tcPr>
            <w:tcW w:w="2835" w:type="dxa"/>
          </w:tcPr>
          <w:p w:rsidR="007774A4" w:rsidRPr="00131D6E" w:rsidRDefault="007774A4" w:rsidP="00FB52EB">
            <w:pPr>
              <w:pStyle w:val="CRCoverPage"/>
              <w:tabs>
                <w:tab w:val="right" w:pos="2751"/>
              </w:tabs>
              <w:spacing w:after="0"/>
              <w:rPr>
                <w:b/>
                <w:i/>
                <w:noProof/>
                <w:lang w:val="en-US"/>
              </w:rPr>
            </w:pPr>
            <w:r w:rsidRPr="00131D6E">
              <w:rPr>
                <w:b/>
                <w:i/>
                <w:noProof/>
                <w:lang w:val="en-US"/>
              </w:rPr>
              <w:t>Proposed change affects:</w:t>
            </w:r>
          </w:p>
        </w:tc>
        <w:tc>
          <w:tcPr>
            <w:tcW w:w="1418" w:type="dxa"/>
          </w:tcPr>
          <w:p w:rsidR="007774A4" w:rsidRPr="00131D6E" w:rsidRDefault="007774A4" w:rsidP="00FB52EB">
            <w:pPr>
              <w:pStyle w:val="CRCoverPage"/>
              <w:spacing w:after="0"/>
              <w:jc w:val="right"/>
              <w:rPr>
                <w:noProof/>
                <w:lang w:val="en-US"/>
              </w:rPr>
            </w:pPr>
            <w:r w:rsidRPr="00131D6E">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74A4" w:rsidRPr="00131D6E" w:rsidRDefault="007774A4" w:rsidP="00FB52EB">
            <w:pPr>
              <w:pStyle w:val="CRCoverPage"/>
              <w:spacing w:after="0"/>
              <w:jc w:val="center"/>
              <w:rPr>
                <w:b/>
                <w:caps/>
                <w:noProof/>
                <w:lang w:val="en-US"/>
              </w:rPr>
            </w:pPr>
          </w:p>
        </w:tc>
        <w:tc>
          <w:tcPr>
            <w:tcW w:w="709" w:type="dxa"/>
            <w:tcBorders>
              <w:left w:val="single" w:sz="4" w:space="0" w:color="auto"/>
            </w:tcBorders>
          </w:tcPr>
          <w:p w:rsidR="007774A4" w:rsidRPr="00131D6E" w:rsidRDefault="007774A4" w:rsidP="00FB52EB">
            <w:pPr>
              <w:pStyle w:val="CRCoverPage"/>
              <w:spacing w:after="0"/>
              <w:jc w:val="right"/>
              <w:rPr>
                <w:noProof/>
                <w:u w:val="single"/>
                <w:lang w:val="en-US"/>
              </w:rPr>
            </w:pPr>
            <w:r w:rsidRPr="00131D6E">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74A4" w:rsidRPr="00131D6E" w:rsidRDefault="007774A4" w:rsidP="00FB52EB">
            <w:pPr>
              <w:pStyle w:val="CRCoverPage"/>
              <w:spacing w:after="0"/>
              <w:jc w:val="center"/>
              <w:rPr>
                <w:b/>
                <w:caps/>
                <w:noProof/>
                <w:lang w:val="en-US"/>
              </w:rPr>
            </w:pPr>
            <w:r w:rsidRPr="00131D6E">
              <w:rPr>
                <w:b/>
                <w:caps/>
                <w:noProof/>
                <w:lang w:val="en-US"/>
              </w:rPr>
              <w:t>X</w:t>
            </w:r>
          </w:p>
        </w:tc>
        <w:tc>
          <w:tcPr>
            <w:tcW w:w="2126" w:type="dxa"/>
          </w:tcPr>
          <w:p w:rsidR="007774A4" w:rsidRPr="00131D6E" w:rsidRDefault="007774A4" w:rsidP="00FB52EB">
            <w:pPr>
              <w:pStyle w:val="CRCoverPage"/>
              <w:spacing w:after="0"/>
              <w:jc w:val="right"/>
              <w:rPr>
                <w:noProof/>
                <w:u w:val="single"/>
                <w:lang w:val="en-US"/>
              </w:rPr>
            </w:pPr>
            <w:r w:rsidRPr="00131D6E">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74A4" w:rsidRPr="00131D6E" w:rsidRDefault="007774A4" w:rsidP="00FB52EB">
            <w:pPr>
              <w:pStyle w:val="CRCoverPage"/>
              <w:spacing w:after="0"/>
              <w:jc w:val="center"/>
              <w:rPr>
                <w:b/>
                <w:caps/>
                <w:noProof/>
                <w:lang w:val="en-US"/>
              </w:rPr>
            </w:pPr>
          </w:p>
        </w:tc>
        <w:tc>
          <w:tcPr>
            <w:tcW w:w="1418" w:type="dxa"/>
            <w:tcBorders>
              <w:left w:val="nil"/>
            </w:tcBorders>
          </w:tcPr>
          <w:p w:rsidR="007774A4" w:rsidRPr="00131D6E" w:rsidRDefault="007774A4" w:rsidP="00FB52EB">
            <w:pPr>
              <w:pStyle w:val="CRCoverPage"/>
              <w:spacing w:after="0"/>
              <w:jc w:val="right"/>
              <w:rPr>
                <w:noProof/>
                <w:lang w:val="en-US"/>
              </w:rPr>
            </w:pPr>
            <w:r w:rsidRPr="00131D6E">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74A4" w:rsidRPr="00131D6E" w:rsidRDefault="007774A4" w:rsidP="00FB52EB">
            <w:pPr>
              <w:pStyle w:val="CRCoverPage"/>
              <w:spacing w:after="0"/>
              <w:rPr>
                <w:b/>
                <w:bCs/>
                <w:caps/>
                <w:noProof/>
                <w:lang w:val="en-US"/>
              </w:rPr>
            </w:pPr>
            <w:r w:rsidRPr="00131D6E">
              <w:rPr>
                <w:b/>
                <w:bCs/>
                <w:caps/>
                <w:noProof/>
                <w:lang w:val="en-US"/>
              </w:rPr>
              <w:t>X</w:t>
            </w:r>
          </w:p>
        </w:tc>
      </w:tr>
    </w:tbl>
    <w:p w:rsidR="007774A4" w:rsidRPr="00131D6E" w:rsidRDefault="007774A4" w:rsidP="007774A4">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74A4" w:rsidRPr="00131D6E" w:rsidTr="00FB52EB">
        <w:tc>
          <w:tcPr>
            <w:tcW w:w="9640" w:type="dxa"/>
            <w:gridSpan w:val="11"/>
          </w:tcPr>
          <w:p w:rsidR="007774A4" w:rsidRPr="00131D6E" w:rsidRDefault="007774A4" w:rsidP="00FB52EB">
            <w:pPr>
              <w:pStyle w:val="CRCoverPage"/>
              <w:spacing w:after="0"/>
              <w:rPr>
                <w:noProof/>
                <w:sz w:val="8"/>
                <w:szCs w:val="8"/>
                <w:lang w:val="en-US"/>
              </w:rPr>
            </w:pPr>
          </w:p>
        </w:tc>
      </w:tr>
      <w:tr w:rsidR="007774A4" w:rsidRPr="00131D6E" w:rsidTr="00FB52EB">
        <w:tc>
          <w:tcPr>
            <w:tcW w:w="1843" w:type="dxa"/>
            <w:tcBorders>
              <w:top w:val="single" w:sz="4" w:space="0" w:color="auto"/>
              <w:left w:val="single" w:sz="4" w:space="0" w:color="auto"/>
            </w:tcBorders>
          </w:tcPr>
          <w:p w:rsidR="007774A4" w:rsidRPr="00131D6E" w:rsidRDefault="007774A4" w:rsidP="00FB52EB">
            <w:pPr>
              <w:pStyle w:val="CRCoverPage"/>
              <w:tabs>
                <w:tab w:val="right" w:pos="1759"/>
              </w:tabs>
              <w:spacing w:after="0"/>
              <w:rPr>
                <w:b/>
                <w:i/>
                <w:noProof/>
                <w:lang w:val="en-US"/>
              </w:rPr>
            </w:pPr>
            <w:r w:rsidRPr="00131D6E">
              <w:rPr>
                <w:b/>
                <w:i/>
                <w:noProof/>
                <w:lang w:val="en-US"/>
              </w:rPr>
              <w:t>Title:</w:t>
            </w:r>
            <w:r w:rsidRPr="00131D6E">
              <w:rPr>
                <w:b/>
                <w:i/>
                <w:noProof/>
                <w:lang w:val="en-US"/>
              </w:rPr>
              <w:tab/>
            </w:r>
          </w:p>
        </w:tc>
        <w:tc>
          <w:tcPr>
            <w:tcW w:w="7797" w:type="dxa"/>
            <w:gridSpan w:val="10"/>
            <w:tcBorders>
              <w:top w:val="single" w:sz="4" w:space="0" w:color="auto"/>
              <w:right w:val="single" w:sz="4" w:space="0" w:color="auto"/>
            </w:tcBorders>
            <w:shd w:val="pct30" w:color="FFFF00" w:fill="auto"/>
          </w:tcPr>
          <w:p w:rsidR="007774A4" w:rsidRPr="00131D6E" w:rsidRDefault="007774A4" w:rsidP="00FB52EB">
            <w:pPr>
              <w:pStyle w:val="CRCoverPage"/>
              <w:spacing w:after="0"/>
              <w:rPr>
                <w:noProof/>
                <w:lang w:val="en-US"/>
              </w:rPr>
            </w:pPr>
            <w:r w:rsidRPr="00131D6E">
              <w:rPr>
                <w:noProof/>
                <w:lang w:val="en-US"/>
              </w:rPr>
              <w:t>List of MCPTT group members who did not acknowledge the group call request</w:t>
            </w:r>
          </w:p>
        </w:tc>
      </w:tr>
      <w:tr w:rsidR="007774A4" w:rsidRPr="00131D6E" w:rsidTr="00FB52EB">
        <w:tc>
          <w:tcPr>
            <w:tcW w:w="1843" w:type="dxa"/>
            <w:tcBorders>
              <w:left w:val="single" w:sz="4" w:space="0" w:color="auto"/>
            </w:tcBorders>
          </w:tcPr>
          <w:p w:rsidR="007774A4" w:rsidRPr="00131D6E" w:rsidRDefault="007774A4" w:rsidP="00FB52EB">
            <w:pPr>
              <w:pStyle w:val="CRCoverPage"/>
              <w:spacing w:after="0"/>
              <w:rPr>
                <w:b/>
                <w:i/>
                <w:noProof/>
                <w:sz w:val="8"/>
                <w:szCs w:val="8"/>
                <w:lang w:val="en-US"/>
              </w:rPr>
            </w:pPr>
          </w:p>
        </w:tc>
        <w:tc>
          <w:tcPr>
            <w:tcW w:w="7797" w:type="dxa"/>
            <w:gridSpan w:val="10"/>
            <w:tcBorders>
              <w:right w:val="single" w:sz="4" w:space="0" w:color="auto"/>
            </w:tcBorders>
          </w:tcPr>
          <w:p w:rsidR="007774A4" w:rsidRPr="00131D6E" w:rsidRDefault="007774A4" w:rsidP="00FB52EB">
            <w:pPr>
              <w:pStyle w:val="CRCoverPage"/>
              <w:spacing w:after="0"/>
              <w:rPr>
                <w:noProof/>
                <w:sz w:val="8"/>
                <w:szCs w:val="8"/>
                <w:lang w:val="en-US"/>
              </w:rPr>
            </w:pPr>
          </w:p>
        </w:tc>
      </w:tr>
      <w:tr w:rsidR="007774A4" w:rsidRPr="00131D6E" w:rsidTr="00FB52EB">
        <w:tc>
          <w:tcPr>
            <w:tcW w:w="1843" w:type="dxa"/>
            <w:tcBorders>
              <w:left w:val="single" w:sz="4" w:space="0" w:color="auto"/>
            </w:tcBorders>
          </w:tcPr>
          <w:p w:rsidR="007774A4" w:rsidRPr="00131D6E" w:rsidRDefault="007774A4" w:rsidP="00FB52EB">
            <w:pPr>
              <w:pStyle w:val="CRCoverPage"/>
              <w:tabs>
                <w:tab w:val="right" w:pos="1759"/>
              </w:tabs>
              <w:spacing w:after="0"/>
              <w:rPr>
                <w:b/>
                <w:i/>
                <w:noProof/>
                <w:lang w:val="en-US"/>
              </w:rPr>
            </w:pPr>
            <w:r w:rsidRPr="00131D6E">
              <w:rPr>
                <w:b/>
                <w:i/>
                <w:noProof/>
                <w:lang w:val="en-US"/>
              </w:rPr>
              <w:t>Source to WG:</w:t>
            </w:r>
          </w:p>
        </w:tc>
        <w:tc>
          <w:tcPr>
            <w:tcW w:w="7797" w:type="dxa"/>
            <w:gridSpan w:val="10"/>
            <w:tcBorders>
              <w:right w:val="single" w:sz="4" w:space="0" w:color="auto"/>
            </w:tcBorders>
            <w:shd w:val="pct30" w:color="FFFF00" w:fill="auto"/>
          </w:tcPr>
          <w:p w:rsidR="007774A4" w:rsidRPr="00131D6E" w:rsidRDefault="007774A4" w:rsidP="00FB52EB">
            <w:pPr>
              <w:pStyle w:val="CRCoverPage"/>
              <w:spacing w:after="0"/>
              <w:rPr>
                <w:noProof/>
                <w:lang w:val="en-US"/>
              </w:rPr>
            </w:pPr>
            <w:r>
              <w:rPr>
                <w:noProof/>
              </w:rPr>
              <w:t>Kapsch CarrierCom</w:t>
            </w:r>
          </w:p>
        </w:tc>
      </w:tr>
      <w:tr w:rsidR="007774A4" w:rsidRPr="00131D6E" w:rsidTr="00FB52EB">
        <w:tc>
          <w:tcPr>
            <w:tcW w:w="1843" w:type="dxa"/>
            <w:tcBorders>
              <w:left w:val="single" w:sz="4" w:space="0" w:color="auto"/>
            </w:tcBorders>
          </w:tcPr>
          <w:p w:rsidR="007774A4" w:rsidRPr="00131D6E" w:rsidRDefault="007774A4" w:rsidP="00FB52EB">
            <w:pPr>
              <w:pStyle w:val="CRCoverPage"/>
              <w:tabs>
                <w:tab w:val="right" w:pos="1759"/>
              </w:tabs>
              <w:spacing w:after="0"/>
              <w:rPr>
                <w:b/>
                <w:i/>
                <w:noProof/>
                <w:lang w:val="en-US"/>
              </w:rPr>
            </w:pPr>
            <w:r w:rsidRPr="00131D6E">
              <w:rPr>
                <w:b/>
                <w:i/>
                <w:noProof/>
                <w:lang w:val="en-US"/>
              </w:rPr>
              <w:t>Source to TSG:</w:t>
            </w:r>
          </w:p>
        </w:tc>
        <w:tc>
          <w:tcPr>
            <w:tcW w:w="7797" w:type="dxa"/>
            <w:gridSpan w:val="10"/>
            <w:tcBorders>
              <w:right w:val="single" w:sz="4" w:space="0" w:color="auto"/>
            </w:tcBorders>
            <w:shd w:val="pct30" w:color="FFFF00" w:fill="auto"/>
          </w:tcPr>
          <w:p w:rsidR="007774A4" w:rsidRPr="00131D6E" w:rsidRDefault="007774A4" w:rsidP="00FB52EB">
            <w:pPr>
              <w:pStyle w:val="CRCoverPage"/>
              <w:spacing w:after="0"/>
              <w:rPr>
                <w:noProof/>
                <w:lang w:val="en-US"/>
              </w:rPr>
            </w:pPr>
            <w:r w:rsidRPr="00131D6E">
              <w:rPr>
                <w:noProof/>
                <w:lang w:val="en-US"/>
              </w:rPr>
              <w:t>C1</w:t>
            </w:r>
          </w:p>
        </w:tc>
      </w:tr>
      <w:tr w:rsidR="007774A4" w:rsidRPr="00131D6E" w:rsidTr="00FB52EB">
        <w:tc>
          <w:tcPr>
            <w:tcW w:w="1843" w:type="dxa"/>
            <w:tcBorders>
              <w:left w:val="single" w:sz="4" w:space="0" w:color="auto"/>
            </w:tcBorders>
          </w:tcPr>
          <w:p w:rsidR="007774A4" w:rsidRPr="00131D6E" w:rsidRDefault="007774A4" w:rsidP="00FB52EB">
            <w:pPr>
              <w:pStyle w:val="CRCoverPage"/>
              <w:spacing w:after="0"/>
              <w:rPr>
                <w:b/>
                <w:i/>
                <w:noProof/>
                <w:sz w:val="8"/>
                <w:szCs w:val="8"/>
                <w:lang w:val="en-US"/>
              </w:rPr>
            </w:pPr>
          </w:p>
        </w:tc>
        <w:tc>
          <w:tcPr>
            <w:tcW w:w="7797" w:type="dxa"/>
            <w:gridSpan w:val="10"/>
            <w:tcBorders>
              <w:right w:val="single" w:sz="4" w:space="0" w:color="auto"/>
            </w:tcBorders>
          </w:tcPr>
          <w:p w:rsidR="007774A4" w:rsidRPr="00131D6E" w:rsidRDefault="007774A4" w:rsidP="00FB52EB">
            <w:pPr>
              <w:pStyle w:val="CRCoverPage"/>
              <w:spacing w:after="0"/>
              <w:rPr>
                <w:noProof/>
                <w:sz w:val="8"/>
                <w:szCs w:val="8"/>
                <w:lang w:val="en-US"/>
              </w:rPr>
            </w:pPr>
          </w:p>
        </w:tc>
      </w:tr>
      <w:tr w:rsidR="007774A4" w:rsidRPr="00131D6E" w:rsidTr="00FB52EB">
        <w:tc>
          <w:tcPr>
            <w:tcW w:w="1843" w:type="dxa"/>
            <w:tcBorders>
              <w:left w:val="single" w:sz="4" w:space="0" w:color="auto"/>
            </w:tcBorders>
          </w:tcPr>
          <w:p w:rsidR="007774A4" w:rsidRPr="00131D6E" w:rsidRDefault="007774A4" w:rsidP="00FB52EB">
            <w:pPr>
              <w:pStyle w:val="CRCoverPage"/>
              <w:tabs>
                <w:tab w:val="right" w:pos="1759"/>
              </w:tabs>
              <w:spacing w:after="0"/>
              <w:rPr>
                <w:b/>
                <w:i/>
                <w:noProof/>
                <w:lang w:val="en-US"/>
              </w:rPr>
            </w:pPr>
            <w:r w:rsidRPr="00131D6E">
              <w:rPr>
                <w:b/>
                <w:i/>
                <w:noProof/>
                <w:lang w:val="en-US"/>
              </w:rPr>
              <w:t>Work item code:</w:t>
            </w:r>
          </w:p>
        </w:tc>
        <w:tc>
          <w:tcPr>
            <w:tcW w:w="3686" w:type="dxa"/>
            <w:gridSpan w:val="5"/>
            <w:shd w:val="pct30" w:color="FFFF00" w:fill="auto"/>
          </w:tcPr>
          <w:p w:rsidR="007774A4" w:rsidRPr="00131D6E" w:rsidRDefault="007774A4" w:rsidP="00FB52EB">
            <w:pPr>
              <w:pStyle w:val="CRCoverPage"/>
              <w:spacing w:after="0"/>
              <w:rPr>
                <w:noProof/>
                <w:lang w:val="en-US"/>
              </w:rPr>
            </w:pPr>
            <w:r w:rsidRPr="00131D6E">
              <w:rPr>
                <w:noProof/>
                <w:lang w:val="en-US"/>
              </w:rPr>
              <w:t>MONASTERY2</w:t>
            </w:r>
          </w:p>
        </w:tc>
        <w:tc>
          <w:tcPr>
            <w:tcW w:w="567" w:type="dxa"/>
            <w:tcBorders>
              <w:left w:val="nil"/>
            </w:tcBorders>
          </w:tcPr>
          <w:p w:rsidR="007774A4" w:rsidRPr="00131D6E" w:rsidRDefault="007774A4" w:rsidP="00FB52EB">
            <w:pPr>
              <w:pStyle w:val="CRCoverPage"/>
              <w:spacing w:after="0"/>
              <w:ind w:right="100"/>
              <w:rPr>
                <w:noProof/>
                <w:lang w:val="en-US"/>
              </w:rPr>
            </w:pPr>
          </w:p>
        </w:tc>
        <w:tc>
          <w:tcPr>
            <w:tcW w:w="1417" w:type="dxa"/>
            <w:gridSpan w:val="3"/>
            <w:tcBorders>
              <w:left w:val="nil"/>
            </w:tcBorders>
          </w:tcPr>
          <w:p w:rsidR="007774A4" w:rsidRPr="00131D6E" w:rsidRDefault="007774A4" w:rsidP="00FB52EB">
            <w:pPr>
              <w:pStyle w:val="CRCoverPage"/>
              <w:spacing w:after="0"/>
              <w:jc w:val="right"/>
              <w:rPr>
                <w:noProof/>
                <w:lang w:val="en-US"/>
              </w:rPr>
            </w:pPr>
            <w:r w:rsidRPr="00131D6E">
              <w:rPr>
                <w:b/>
                <w:i/>
                <w:noProof/>
                <w:lang w:val="en-US"/>
              </w:rPr>
              <w:t>Date:</w:t>
            </w:r>
          </w:p>
        </w:tc>
        <w:tc>
          <w:tcPr>
            <w:tcW w:w="2127" w:type="dxa"/>
            <w:tcBorders>
              <w:right w:val="single" w:sz="4" w:space="0" w:color="auto"/>
            </w:tcBorders>
            <w:shd w:val="pct30" w:color="FFFF00" w:fill="auto"/>
          </w:tcPr>
          <w:p w:rsidR="007774A4" w:rsidRPr="00131D6E" w:rsidRDefault="002D6373" w:rsidP="00FB52EB">
            <w:pPr>
              <w:pStyle w:val="CRCoverPage"/>
              <w:spacing w:after="0"/>
              <w:ind w:left="100"/>
              <w:rPr>
                <w:noProof/>
                <w:lang w:val="en-US"/>
              </w:rPr>
            </w:pPr>
            <w:r>
              <w:rPr>
                <w:noProof/>
                <w:lang w:val="en-US"/>
              </w:rPr>
              <w:t>09</w:t>
            </w:r>
            <w:r w:rsidR="007774A4" w:rsidRPr="00131D6E">
              <w:rPr>
                <w:noProof/>
                <w:lang w:val="en-US"/>
              </w:rPr>
              <w:t>/</w:t>
            </w:r>
            <w:r>
              <w:rPr>
                <w:noProof/>
                <w:lang w:val="en-US"/>
              </w:rPr>
              <w:t>10</w:t>
            </w:r>
            <w:r w:rsidR="007774A4" w:rsidRPr="00131D6E">
              <w:rPr>
                <w:noProof/>
                <w:lang w:val="en-US"/>
              </w:rPr>
              <w:t>/2019</w:t>
            </w:r>
          </w:p>
        </w:tc>
      </w:tr>
      <w:tr w:rsidR="007774A4" w:rsidRPr="00131D6E" w:rsidTr="00FB52EB">
        <w:tc>
          <w:tcPr>
            <w:tcW w:w="1843" w:type="dxa"/>
            <w:tcBorders>
              <w:left w:val="single" w:sz="4" w:space="0" w:color="auto"/>
            </w:tcBorders>
          </w:tcPr>
          <w:p w:rsidR="007774A4" w:rsidRPr="00131D6E" w:rsidRDefault="007774A4" w:rsidP="00FB52EB">
            <w:pPr>
              <w:pStyle w:val="CRCoverPage"/>
              <w:spacing w:after="0"/>
              <w:rPr>
                <w:b/>
                <w:i/>
                <w:noProof/>
                <w:sz w:val="8"/>
                <w:szCs w:val="8"/>
                <w:lang w:val="en-US"/>
              </w:rPr>
            </w:pPr>
          </w:p>
        </w:tc>
        <w:tc>
          <w:tcPr>
            <w:tcW w:w="1986" w:type="dxa"/>
            <w:gridSpan w:val="4"/>
          </w:tcPr>
          <w:p w:rsidR="007774A4" w:rsidRPr="00131D6E" w:rsidRDefault="007774A4" w:rsidP="00FB52EB">
            <w:pPr>
              <w:pStyle w:val="CRCoverPage"/>
              <w:spacing w:after="0"/>
              <w:rPr>
                <w:noProof/>
                <w:sz w:val="8"/>
                <w:szCs w:val="8"/>
                <w:lang w:val="en-US"/>
              </w:rPr>
            </w:pPr>
          </w:p>
        </w:tc>
        <w:tc>
          <w:tcPr>
            <w:tcW w:w="2267" w:type="dxa"/>
            <w:gridSpan w:val="2"/>
          </w:tcPr>
          <w:p w:rsidR="007774A4" w:rsidRPr="00131D6E" w:rsidRDefault="007774A4" w:rsidP="00FB52EB">
            <w:pPr>
              <w:pStyle w:val="CRCoverPage"/>
              <w:spacing w:after="0"/>
              <w:rPr>
                <w:noProof/>
                <w:sz w:val="8"/>
                <w:szCs w:val="8"/>
                <w:lang w:val="en-US"/>
              </w:rPr>
            </w:pPr>
          </w:p>
        </w:tc>
        <w:tc>
          <w:tcPr>
            <w:tcW w:w="1417" w:type="dxa"/>
            <w:gridSpan w:val="3"/>
          </w:tcPr>
          <w:p w:rsidR="007774A4" w:rsidRPr="00131D6E" w:rsidRDefault="007774A4" w:rsidP="00FB52EB">
            <w:pPr>
              <w:pStyle w:val="CRCoverPage"/>
              <w:spacing w:after="0"/>
              <w:rPr>
                <w:noProof/>
                <w:sz w:val="8"/>
                <w:szCs w:val="8"/>
                <w:lang w:val="en-US"/>
              </w:rPr>
            </w:pPr>
          </w:p>
        </w:tc>
        <w:tc>
          <w:tcPr>
            <w:tcW w:w="2127" w:type="dxa"/>
            <w:tcBorders>
              <w:right w:val="single" w:sz="4" w:space="0" w:color="auto"/>
            </w:tcBorders>
          </w:tcPr>
          <w:p w:rsidR="007774A4" w:rsidRPr="00131D6E" w:rsidRDefault="007774A4" w:rsidP="00FB52EB">
            <w:pPr>
              <w:pStyle w:val="CRCoverPage"/>
              <w:spacing w:after="0"/>
              <w:rPr>
                <w:noProof/>
                <w:sz w:val="8"/>
                <w:szCs w:val="8"/>
                <w:lang w:val="en-US"/>
              </w:rPr>
            </w:pPr>
          </w:p>
        </w:tc>
      </w:tr>
      <w:tr w:rsidR="007774A4" w:rsidRPr="00131D6E" w:rsidTr="00FB52EB">
        <w:trPr>
          <w:cantSplit/>
        </w:trPr>
        <w:tc>
          <w:tcPr>
            <w:tcW w:w="1843" w:type="dxa"/>
            <w:tcBorders>
              <w:left w:val="single" w:sz="4" w:space="0" w:color="auto"/>
            </w:tcBorders>
          </w:tcPr>
          <w:p w:rsidR="007774A4" w:rsidRPr="00131D6E" w:rsidRDefault="007774A4" w:rsidP="00FB52EB">
            <w:pPr>
              <w:pStyle w:val="CRCoverPage"/>
              <w:tabs>
                <w:tab w:val="right" w:pos="1759"/>
              </w:tabs>
              <w:spacing w:after="0"/>
              <w:rPr>
                <w:b/>
                <w:i/>
                <w:noProof/>
                <w:lang w:val="en-US"/>
              </w:rPr>
            </w:pPr>
            <w:r w:rsidRPr="00131D6E">
              <w:rPr>
                <w:b/>
                <w:i/>
                <w:noProof/>
                <w:lang w:val="en-US"/>
              </w:rPr>
              <w:t>Category:</w:t>
            </w:r>
          </w:p>
        </w:tc>
        <w:tc>
          <w:tcPr>
            <w:tcW w:w="851" w:type="dxa"/>
            <w:shd w:val="pct30" w:color="FFFF00" w:fill="auto"/>
          </w:tcPr>
          <w:p w:rsidR="007774A4" w:rsidRPr="00131D6E" w:rsidRDefault="007774A4" w:rsidP="00FB52EB">
            <w:pPr>
              <w:pStyle w:val="CRCoverPage"/>
              <w:spacing w:after="0"/>
              <w:ind w:left="100" w:right="-609"/>
              <w:rPr>
                <w:b/>
                <w:noProof/>
                <w:lang w:val="en-US"/>
              </w:rPr>
            </w:pPr>
            <w:r w:rsidRPr="00131D6E">
              <w:rPr>
                <w:b/>
                <w:noProof/>
                <w:lang w:val="en-US"/>
              </w:rPr>
              <w:t>B</w:t>
            </w:r>
          </w:p>
        </w:tc>
        <w:tc>
          <w:tcPr>
            <w:tcW w:w="3402" w:type="dxa"/>
            <w:gridSpan w:val="5"/>
            <w:tcBorders>
              <w:left w:val="nil"/>
            </w:tcBorders>
          </w:tcPr>
          <w:p w:rsidR="007774A4" w:rsidRPr="00131D6E" w:rsidRDefault="007774A4" w:rsidP="00FB52EB">
            <w:pPr>
              <w:pStyle w:val="CRCoverPage"/>
              <w:spacing w:after="0"/>
              <w:rPr>
                <w:noProof/>
                <w:lang w:val="en-US"/>
              </w:rPr>
            </w:pPr>
          </w:p>
        </w:tc>
        <w:tc>
          <w:tcPr>
            <w:tcW w:w="1417" w:type="dxa"/>
            <w:gridSpan w:val="3"/>
            <w:tcBorders>
              <w:left w:val="nil"/>
            </w:tcBorders>
          </w:tcPr>
          <w:p w:rsidR="007774A4" w:rsidRPr="00131D6E" w:rsidRDefault="007774A4" w:rsidP="00FB52EB">
            <w:pPr>
              <w:pStyle w:val="CRCoverPage"/>
              <w:spacing w:after="0"/>
              <w:jc w:val="right"/>
              <w:rPr>
                <w:b/>
                <w:i/>
                <w:noProof/>
                <w:lang w:val="en-US"/>
              </w:rPr>
            </w:pPr>
            <w:r w:rsidRPr="00131D6E">
              <w:rPr>
                <w:b/>
                <w:i/>
                <w:noProof/>
                <w:lang w:val="en-US"/>
              </w:rPr>
              <w:t>Release:</w:t>
            </w:r>
          </w:p>
        </w:tc>
        <w:tc>
          <w:tcPr>
            <w:tcW w:w="2127" w:type="dxa"/>
            <w:tcBorders>
              <w:right w:val="single" w:sz="4" w:space="0" w:color="auto"/>
            </w:tcBorders>
            <w:shd w:val="pct30" w:color="FFFF00" w:fill="auto"/>
          </w:tcPr>
          <w:p w:rsidR="007774A4" w:rsidRPr="00131D6E" w:rsidRDefault="007774A4" w:rsidP="00FB52EB">
            <w:pPr>
              <w:pStyle w:val="CRCoverPage"/>
              <w:spacing w:after="0"/>
              <w:ind w:left="100"/>
              <w:rPr>
                <w:noProof/>
                <w:lang w:val="en-US"/>
              </w:rPr>
            </w:pPr>
            <w:r w:rsidRPr="00131D6E">
              <w:rPr>
                <w:noProof/>
                <w:lang w:val="en-US"/>
              </w:rPr>
              <w:t>Rel-16</w:t>
            </w:r>
          </w:p>
        </w:tc>
      </w:tr>
      <w:tr w:rsidR="007774A4" w:rsidRPr="00131D6E" w:rsidTr="00FB52EB">
        <w:tc>
          <w:tcPr>
            <w:tcW w:w="1843" w:type="dxa"/>
            <w:tcBorders>
              <w:left w:val="single" w:sz="4" w:space="0" w:color="auto"/>
              <w:bottom w:val="single" w:sz="4" w:space="0" w:color="auto"/>
            </w:tcBorders>
          </w:tcPr>
          <w:p w:rsidR="007774A4" w:rsidRPr="00131D6E" w:rsidRDefault="007774A4" w:rsidP="00FB52EB">
            <w:pPr>
              <w:pStyle w:val="CRCoverPage"/>
              <w:spacing w:after="0"/>
              <w:rPr>
                <w:b/>
                <w:i/>
                <w:noProof/>
                <w:lang w:val="en-US"/>
              </w:rPr>
            </w:pPr>
          </w:p>
        </w:tc>
        <w:tc>
          <w:tcPr>
            <w:tcW w:w="4677" w:type="dxa"/>
            <w:gridSpan w:val="8"/>
            <w:tcBorders>
              <w:bottom w:val="single" w:sz="4" w:space="0" w:color="auto"/>
            </w:tcBorders>
          </w:tcPr>
          <w:p w:rsidR="007774A4" w:rsidRPr="00131D6E" w:rsidRDefault="007774A4" w:rsidP="00FB52EB">
            <w:pPr>
              <w:pStyle w:val="CRCoverPage"/>
              <w:spacing w:after="0"/>
              <w:ind w:left="383" w:hanging="383"/>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categories:</w:t>
            </w:r>
            <w:r w:rsidRPr="00131D6E">
              <w:rPr>
                <w:b/>
                <w:i/>
                <w:noProof/>
                <w:sz w:val="18"/>
                <w:lang w:val="en-US"/>
              </w:rPr>
              <w:br/>
              <w:t>F</w:t>
            </w:r>
            <w:r w:rsidRPr="00131D6E">
              <w:rPr>
                <w:i/>
                <w:noProof/>
                <w:sz w:val="18"/>
                <w:lang w:val="en-US"/>
              </w:rPr>
              <w:t xml:space="preserve">  (correction)</w:t>
            </w:r>
            <w:r w:rsidRPr="00131D6E">
              <w:rPr>
                <w:i/>
                <w:noProof/>
                <w:sz w:val="18"/>
                <w:lang w:val="en-US"/>
              </w:rPr>
              <w:br/>
            </w:r>
            <w:r w:rsidRPr="00131D6E">
              <w:rPr>
                <w:b/>
                <w:i/>
                <w:noProof/>
                <w:sz w:val="18"/>
                <w:lang w:val="en-US"/>
              </w:rPr>
              <w:t>A</w:t>
            </w:r>
            <w:r w:rsidRPr="00131D6E">
              <w:rPr>
                <w:i/>
                <w:noProof/>
                <w:sz w:val="18"/>
                <w:lang w:val="en-US"/>
              </w:rPr>
              <w:t xml:space="preserve">  (mirror corresponding to a change in an earlier release)</w:t>
            </w:r>
            <w:r w:rsidRPr="00131D6E">
              <w:rPr>
                <w:i/>
                <w:noProof/>
                <w:sz w:val="18"/>
                <w:lang w:val="en-US"/>
              </w:rPr>
              <w:br/>
            </w:r>
            <w:r w:rsidRPr="00131D6E">
              <w:rPr>
                <w:b/>
                <w:i/>
                <w:noProof/>
                <w:sz w:val="18"/>
                <w:lang w:val="en-US"/>
              </w:rPr>
              <w:t>B</w:t>
            </w:r>
            <w:r w:rsidRPr="00131D6E">
              <w:rPr>
                <w:i/>
                <w:noProof/>
                <w:sz w:val="18"/>
                <w:lang w:val="en-US"/>
              </w:rPr>
              <w:t xml:space="preserve">  (addition of feature), </w:t>
            </w:r>
            <w:r w:rsidRPr="00131D6E">
              <w:rPr>
                <w:i/>
                <w:noProof/>
                <w:sz w:val="18"/>
                <w:lang w:val="en-US"/>
              </w:rPr>
              <w:br/>
            </w:r>
            <w:r w:rsidRPr="00131D6E">
              <w:rPr>
                <w:b/>
                <w:i/>
                <w:noProof/>
                <w:sz w:val="18"/>
                <w:lang w:val="en-US"/>
              </w:rPr>
              <w:t>C</w:t>
            </w:r>
            <w:r w:rsidRPr="00131D6E">
              <w:rPr>
                <w:i/>
                <w:noProof/>
                <w:sz w:val="18"/>
                <w:lang w:val="en-US"/>
              </w:rPr>
              <w:t xml:space="preserve">  (functional modification of feature)</w:t>
            </w:r>
            <w:r w:rsidRPr="00131D6E">
              <w:rPr>
                <w:i/>
                <w:noProof/>
                <w:sz w:val="18"/>
                <w:lang w:val="en-US"/>
              </w:rPr>
              <w:br/>
            </w:r>
            <w:r w:rsidRPr="00131D6E">
              <w:rPr>
                <w:b/>
                <w:i/>
                <w:noProof/>
                <w:sz w:val="18"/>
                <w:lang w:val="en-US"/>
              </w:rPr>
              <w:t>D</w:t>
            </w:r>
            <w:r w:rsidRPr="00131D6E">
              <w:rPr>
                <w:i/>
                <w:noProof/>
                <w:sz w:val="18"/>
                <w:lang w:val="en-US"/>
              </w:rPr>
              <w:t xml:space="preserve">  (editorial modification)</w:t>
            </w:r>
          </w:p>
          <w:p w:rsidR="007774A4" w:rsidRPr="00131D6E" w:rsidRDefault="007774A4" w:rsidP="00FB52EB">
            <w:pPr>
              <w:pStyle w:val="CRCoverPage"/>
              <w:rPr>
                <w:noProof/>
                <w:lang w:val="en-US"/>
              </w:rPr>
            </w:pPr>
            <w:r w:rsidRPr="00131D6E">
              <w:rPr>
                <w:noProof/>
                <w:sz w:val="18"/>
                <w:lang w:val="en-US"/>
              </w:rPr>
              <w:t>Detailed explanations of the above categories can</w:t>
            </w:r>
            <w:r w:rsidRPr="00131D6E">
              <w:rPr>
                <w:noProof/>
                <w:sz w:val="18"/>
                <w:lang w:val="en-US"/>
              </w:rPr>
              <w:br/>
              <w:t xml:space="preserve">be found in 3GPP </w:t>
            </w:r>
            <w:hyperlink r:id="rId6" w:history="1">
              <w:r w:rsidRPr="00131D6E">
                <w:rPr>
                  <w:rStyle w:val="Hyperlink"/>
                  <w:noProof/>
                  <w:sz w:val="18"/>
                  <w:lang w:val="en-US"/>
                </w:rPr>
                <w:t>TR 21.900</w:t>
              </w:r>
            </w:hyperlink>
            <w:r w:rsidRPr="00131D6E">
              <w:rPr>
                <w:noProof/>
                <w:sz w:val="18"/>
                <w:lang w:val="en-US"/>
              </w:rPr>
              <w:t>.</w:t>
            </w:r>
          </w:p>
        </w:tc>
        <w:tc>
          <w:tcPr>
            <w:tcW w:w="3120" w:type="dxa"/>
            <w:gridSpan w:val="2"/>
            <w:tcBorders>
              <w:bottom w:val="single" w:sz="4" w:space="0" w:color="auto"/>
              <w:right w:val="single" w:sz="4" w:space="0" w:color="auto"/>
            </w:tcBorders>
          </w:tcPr>
          <w:p w:rsidR="007774A4" w:rsidRPr="00131D6E" w:rsidRDefault="007774A4" w:rsidP="00FB52EB">
            <w:pPr>
              <w:pStyle w:val="CRCoverPage"/>
              <w:tabs>
                <w:tab w:val="left" w:pos="950"/>
              </w:tabs>
              <w:spacing w:after="0"/>
              <w:ind w:left="241" w:hanging="241"/>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releases:</w:t>
            </w:r>
            <w:r w:rsidRPr="00131D6E">
              <w:rPr>
                <w:i/>
                <w:noProof/>
                <w:sz w:val="18"/>
                <w:lang w:val="en-US"/>
              </w:rPr>
              <w:br/>
              <w:t>Rel-8</w:t>
            </w:r>
            <w:r w:rsidRPr="00131D6E">
              <w:rPr>
                <w:i/>
                <w:noProof/>
                <w:sz w:val="18"/>
                <w:lang w:val="en-US"/>
              </w:rPr>
              <w:tab/>
              <w:t>(Release 8)</w:t>
            </w:r>
            <w:r w:rsidRPr="00131D6E">
              <w:rPr>
                <w:i/>
                <w:noProof/>
                <w:sz w:val="18"/>
                <w:lang w:val="en-US"/>
              </w:rPr>
              <w:br/>
              <w:t>Rel-9</w:t>
            </w:r>
            <w:r w:rsidRPr="00131D6E">
              <w:rPr>
                <w:i/>
                <w:noProof/>
                <w:sz w:val="18"/>
                <w:lang w:val="en-US"/>
              </w:rPr>
              <w:tab/>
              <w:t>(Release 9)</w:t>
            </w:r>
            <w:r w:rsidRPr="00131D6E">
              <w:rPr>
                <w:i/>
                <w:noProof/>
                <w:sz w:val="18"/>
                <w:lang w:val="en-US"/>
              </w:rPr>
              <w:br/>
              <w:t>Rel-10</w:t>
            </w:r>
            <w:r w:rsidRPr="00131D6E">
              <w:rPr>
                <w:i/>
                <w:noProof/>
                <w:sz w:val="18"/>
                <w:lang w:val="en-US"/>
              </w:rPr>
              <w:tab/>
              <w:t>(Release 10)</w:t>
            </w:r>
            <w:r w:rsidRPr="00131D6E">
              <w:rPr>
                <w:i/>
                <w:noProof/>
                <w:sz w:val="18"/>
                <w:lang w:val="en-US"/>
              </w:rPr>
              <w:br/>
              <w:t>Rel-11</w:t>
            </w:r>
            <w:r w:rsidRPr="00131D6E">
              <w:rPr>
                <w:i/>
                <w:noProof/>
                <w:sz w:val="18"/>
                <w:lang w:val="en-US"/>
              </w:rPr>
              <w:tab/>
              <w:t>(Release 11)</w:t>
            </w:r>
            <w:r w:rsidRPr="00131D6E">
              <w:rPr>
                <w:i/>
                <w:noProof/>
                <w:sz w:val="18"/>
                <w:lang w:val="en-US"/>
              </w:rPr>
              <w:br/>
              <w:t>Rel-12</w:t>
            </w:r>
            <w:r w:rsidRPr="00131D6E">
              <w:rPr>
                <w:i/>
                <w:noProof/>
                <w:sz w:val="18"/>
                <w:lang w:val="en-US"/>
              </w:rPr>
              <w:tab/>
              <w:t>(Release 12)</w:t>
            </w:r>
            <w:r w:rsidRPr="00131D6E">
              <w:rPr>
                <w:i/>
                <w:noProof/>
                <w:sz w:val="18"/>
                <w:lang w:val="en-US"/>
              </w:rPr>
              <w:br/>
            </w:r>
            <w:bookmarkStart w:id="3" w:name="OLE_LINK1"/>
            <w:r w:rsidRPr="00131D6E">
              <w:rPr>
                <w:i/>
                <w:noProof/>
                <w:sz w:val="18"/>
                <w:lang w:val="en-US"/>
              </w:rPr>
              <w:t>Rel-13</w:t>
            </w:r>
            <w:r w:rsidRPr="00131D6E">
              <w:rPr>
                <w:i/>
                <w:noProof/>
                <w:sz w:val="18"/>
                <w:lang w:val="en-US"/>
              </w:rPr>
              <w:tab/>
              <w:t>(Release 13)</w:t>
            </w:r>
            <w:bookmarkEnd w:id="3"/>
            <w:r w:rsidRPr="00131D6E">
              <w:rPr>
                <w:i/>
                <w:noProof/>
                <w:sz w:val="18"/>
                <w:lang w:val="en-US"/>
              </w:rPr>
              <w:br/>
              <w:t>Rel-14</w:t>
            </w:r>
            <w:r w:rsidRPr="00131D6E">
              <w:rPr>
                <w:i/>
                <w:noProof/>
                <w:sz w:val="18"/>
                <w:lang w:val="en-US"/>
              </w:rPr>
              <w:tab/>
              <w:t>(Release 14)</w:t>
            </w:r>
            <w:r w:rsidRPr="00131D6E">
              <w:rPr>
                <w:i/>
                <w:noProof/>
                <w:sz w:val="18"/>
                <w:lang w:val="en-US"/>
              </w:rPr>
              <w:br/>
              <w:t>Rel-15</w:t>
            </w:r>
            <w:r w:rsidRPr="00131D6E">
              <w:rPr>
                <w:i/>
                <w:noProof/>
                <w:sz w:val="18"/>
                <w:lang w:val="en-US"/>
              </w:rPr>
              <w:tab/>
              <w:t>(Release 15)</w:t>
            </w:r>
            <w:r w:rsidRPr="00131D6E">
              <w:rPr>
                <w:i/>
                <w:noProof/>
                <w:sz w:val="18"/>
                <w:lang w:val="en-US"/>
              </w:rPr>
              <w:br/>
              <w:t>Rel-16</w:t>
            </w:r>
            <w:r w:rsidRPr="00131D6E">
              <w:rPr>
                <w:i/>
                <w:noProof/>
                <w:sz w:val="18"/>
                <w:lang w:val="en-US"/>
              </w:rPr>
              <w:tab/>
              <w:t>(Release 16)</w:t>
            </w:r>
          </w:p>
        </w:tc>
      </w:tr>
      <w:tr w:rsidR="007774A4" w:rsidRPr="00131D6E" w:rsidTr="00FB52EB">
        <w:tc>
          <w:tcPr>
            <w:tcW w:w="1843" w:type="dxa"/>
          </w:tcPr>
          <w:p w:rsidR="007774A4" w:rsidRPr="00131D6E" w:rsidRDefault="007774A4" w:rsidP="00FB52EB">
            <w:pPr>
              <w:pStyle w:val="CRCoverPage"/>
              <w:spacing w:after="0"/>
              <w:rPr>
                <w:b/>
                <w:i/>
                <w:noProof/>
                <w:sz w:val="8"/>
                <w:szCs w:val="8"/>
                <w:lang w:val="en-US"/>
              </w:rPr>
            </w:pPr>
          </w:p>
        </w:tc>
        <w:tc>
          <w:tcPr>
            <w:tcW w:w="7797" w:type="dxa"/>
            <w:gridSpan w:val="10"/>
          </w:tcPr>
          <w:p w:rsidR="007774A4" w:rsidRPr="00131D6E" w:rsidRDefault="007774A4" w:rsidP="00FB52EB">
            <w:pPr>
              <w:pStyle w:val="CRCoverPage"/>
              <w:spacing w:after="0"/>
              <w:rPr>
                <w:noProof/>
                <w:sz w:val="8"/>
                <w:szCs w:val="8"/>
                <w:lang w:val="en-US"/>
              </w:rPr>
            </w:pPr>
          </w:p>
        </w:tc>
      </w:tr>
      <w:tr w:rsidR="007774A4" w:rsidRPr="00131D6E" w:rsidTr="00FB52EB">
        <w:tc>
          <w:tcPr>
            <w:tcW w:w="2694" w:type="dxa"/>
            <w:gridSpan w:val="2"/>
            <w:tcBorders>
              <w:top w:val="single" w:sz="4" w:space="0" w:color="auto"/>
              <w:left w:val="single" w:sz="4" w:space="0" w:color="auto"/>
            </w:tcBorders>
          </w:tcPr>
          <w:p w:rsidR="007774A4" w:rsidRPr="00131D6E" w:rsidRDefault="007774A4" w:rsidP="00FB52EB">
            <w:pPr>
              <w:pStyle w:val="CRCoverPage"/>
              <w:tabs>
                <w:tab w:val="right" w:pos="2184"/>
              </w:tabs>
              <w:spacing w:after="0"/>
              <w:rPr>
                <w:b/>
                <w:i/>
                <w:noProof/>
                <w:lang w:val="en-US"/>
              </w:rPr>
            </w:pPr>
            <w:r w:rsidRPr="00131D6E">
              <w:rPr>
                <w:b/>
                <w:i/>
                <w:noProof/>
                <w:lang w:val="en-US"/>
              </w:rPr>
              <w:t>Reason for change:</w:t>
            </w:r>
          </w:p>
        </w:tc>
        <w:tc>
          <w:tcPr>
            <w:tcW w:w="6946" w:type="dxa"/>
            <w:gridSpan w:val="9"/>
            <w:tcBorders>
              <w:top w:val="single" w:sz="4" w:space="0" w:color="auto"/>
              <w:right w:val="single" w:sz="4" w:space="0" w:color="auto"/>
            </w:tcBorders>
            <w:shd w:val="pct30" w:color="FFFF00" w:fill="auto"/>
          </w:tcPr>
          <w:p w:rsidR="007774A4" w:rsidRPr="00131D6E" w:rsidRDefault="007774A4" w:rsidP="00FB52EB">
            <w:pPr>
              <w:pStyle w:val="CRCoverPage"/>
              <w:spacing w:after="0"/>
              <w:ind w:left="100"/>
              <w:rPr>
                <w:noProof/>
                <w:lang w:val="en-US"/>
              </w:rPr>
            </w:pPr>
            <w:r w:rsidRPr="00131D6E">
              <w:rPr>
                <w:lang w:val="en-US"/>
              </w:rPr>
              <w:t>Stage</w:t>
            </w:r>
            <w:r w:rsidRPr="00131D6E">
              <w:rPr>
                <w:noProof/>
                <w:lang w:val="en-US"/>
              </w:rPr>
              <w:t xml:space="preserve"> 1 TS 22.179 specifies the requirement [R-6.2.1-010a] to inform the originator of a group call about all the mandatory participants that did not acknowledge the invite to participate.</w:t>
            </w:r>
          </w:p>
          <w:p w:rsidR="007774A4" w:rsidRPr="00131D6E" w:rsidRDefault="007774A4" w:rsidP="00FB52EB">
            <w:pPr>
              <w:pStyle w:val="CRCoverPage"/>
              <w:spacing w:after="0"/>
              <w:rPr>
                <w:noProof/>
                <w:lang w:val="en-US"/>
              </w:rPr>
            </w:pPr>
          </w:p>
          <w:p w:rsidR="007774A4" w:rsidRPr="00131D6E" w:rsidRDefault="007774A4" w:rsidP="00FB52EB">
            <w:pPr>
              <w:pStyle w:val="CRCoverPage"/>
              <w:spacing w:after="0"/>
              <w:ind w:left="100"/>
              <w:rPr>
                <w:lang w:val="en-US"/>
              </w:rPr>
            </w:pPr>
            <w:r w:rsidRPr="00131D6E">
              <w:rPr>
                <w:lang w:val="en-US"/>
              </w:rPr>
              <w:t xml:space="preserve">At Stage 2 TS 23.379 describes in the information flow 10.6.2.2.13 from MCPTT server to client, the use of an optional </w:t>
            </w:r>
            <w:r w:rsidR="0046771B">
              <w:rPr>
                <w:lang w:val="en-US"/>
              </w:rPr>
              <w:t>element</w:t>
            </w:r>
            <w:r w:rsidRPr="00131D6E">
              <w:rPr>
                <w:lang w:val="en-US"/>
              </w:rPr>
              <w:t xml:space="preserve"> for acknowledged group calls (&lt;on-network-required&gt;) MCPTT ID list.</w:t>
            </w:r>
          </w:p>
          <w:p w:rsidR="007774A4" w:rsidRPr="00131D6E" w:rsidRDefault="007774A4" w:rsidP="00FB52EB">
            <w:pPr>
              <w:pStyle w:val="CRCoverPage"/>
              <w:spacing w:after="0"/>
              <w:ind w:left="100"/>
              <w:rPr>
                <w:lang w:val="en-US"/>
              </w:rPr>
            </w:pPr>
          </w:p>
          <w:p w:rsidR="007774A4" w:rsidRPr="00131D6E" w:rsidRDefault="007774A4" w:rsidP="00FB52EB">
            <w:pPr>
              <w:pStyle w:val="CRCoverPage"/>
              <w:spacing w:after="0"/>
              <w:ind w:left="100"/>
              <w:rPr>
                <w:lang w:val="en-US"/>
              </w:rPr>
            </w:pPr>
            <w:r w:rsidRPr="00131D6E">
              <w:rPr>
                <w:lang w:val="en-US"/>
              </w:rPr>
              <w:t xml:space="preserve">Currently in Stage 3 this requirement and optional </w:t>
            </w:r>
            <w:r w:rsidR="0046771B">
              <w:rPr>
                <w:lang w:val="en-US"/>
              </w:rPr>
              <w:t>element</w:t>
            </w:r>
            <w:r w:rsidRPr="00131D6E">
              <w:rPr>
                <w:lang w:val="en-US"/>
              </w:rPr>
              <w:t xml:space="preserve"> is not considered. </w:t>
            </w:r>
          </w:p>
        </w:tc>
      </w:tr>
      <w:tr w:rsidR="007774A4" w:rsidRPr="00131D6E" w:rsidTr="00FB52EB">
        <w:tc>
          <w:tcPr>
            <w:tcW w:w="2694" w:type="dxa"/>
            <w:gridSpan w:val="2"/>
            <w:tcBorders>
              <w:left w:val="single" w:sz="4" w:space="0" w:color="auto"/>
            </w:tcBorders>
          </w:tcPr>
          <w:p w:rsidR="007774A4" w:rsidRPr="00131D6E" w:rsidRDefault="007774A4" w:rsidP="00FB52EB">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FB52EB">
            <w:pPr>
              <w:pStyle w:val="CRCoverPage"/>
              <w:spacing w:after="0"/>
              <w:rPr>
                <w:noProof/>
                <w:sz w:val="8"/>
                <w:szCs w:val="8"/>
                <w:lang w:val="en-US"/>
              </w:rPr>
            </w:pPr>
          </w:p>
        </w:tc>
      </w:tr>
      <w:tr w:rsidR="007774A4" w:rsidRPr="00131D6E" w:rsidTr="00FB52EB">
        <w:tc>
          <w:tcPr>
            <w:tcW w:w="2694" w:type="dxa"/>
            <w:gridSpan w:val="2"/>
            <w:tcBorders>
              <w:left w:val="single" w:sz="4" w:space="0" w:color="auto"/>
            </w:tcBorders>
          </w:tcPr>
          <w:p w:rsidR="007774A4" w:rsidRPr="00131D6E" w:rsidRDefault="007774A4" w:rsidP="00FB52EB">
            <w:pPr>
              <w:pStyle w:val="CRCoverPage"/>
              <w:tabs>
                <w:tab w:val="right" w:pos="2184"/>
              </w:tabs>
              <w:spacing w:after="0"/>
              <w:rPr>
                <w:b/>
                <w:i/>
                <w:noProof/>
                <w:lang w:val="en-US"/>
              </w:rPr>
            </w:pPr>
            <w:r w:rsidRPr="00131D6E">
              <w:rPr>
                <w:b/>
                <w:i/>
                <w:noProof/>
                <w:lang w:val="en-US"/>
              </w:rPr>
              <w:t>Summary of change:</w:t>
            </w:r>
          </w:p>
        </w:tc>
        <w:tc>
          <w:tcPr>
            <w:tcW w:w="6946" w:type="dxa"/>
            <w:gridSpan w:val="9"/>
            <w:tcBorders>
              <w:right w:val="single" w:sz="4" w:space="0" w:color="auto"/>
            </w:tcBorders>
            <w:shd w:val="pct30" w:color="FFFF00" w:fill="auto"/>
          </w:tcPr>
          <w:p w:rsidR="007774A4" w:rsidRPr="00131D6E" w:rsidRDefault="007774A4" w:rsidP="00FB52EB">
            <w:pPr>
              <w:pStyle w:val="CRCoverPage"/>
              <w:spacing w:after="0"/>
              <w:ind w:left="100"/>
              <w:rPr>
                <w:noProof/>
                <w:lang w:val="en-US"/>
              </w:rPr>
            </w:pPr>
            <w:r w:rsidRPr="00131D6E">
              <w:rPr>
                <w:noProof/>
                <w:lang w:val="en-US"/>
              </w:rPr>
              <w:t>1) Add an additional step on the behaviour of Controlling Server, in the Handling of the acknowledged call setup timer (TNG1) – 6.3.3.3 for :</w:t>
            </w:r>
          </w:p>
          <w:p w:rsidR="007774A4" w:rsidRPr="00131D6E" w:rsidRDefault="007774A4" w:rsidP="00FB52EB">
            <w:pPr>
              <w:pStyle w:val="CRCoverPage"/>
              <w:spacing w:after="0"/>
              <w:ind w:left="100"/>
              <w:rPr>
                <w:noProof/>
                <w:lang w:val="en-US"/>
              </w:rPr>
            </w:pPr>
            <w:r w:rsidRPr="00131D6E">
              <w:rPr>
                <w:lang w:val="en-US"/>
              </w:rPr>
              <w:t>&lt;on-network-action-upon-expiration-of-</w:t>
            </w:r>
            <w:r w:rsidRPr="00131D6E">
              <w:rPr>
                <w:rFonts w:eastAsia="SimSun"/>
                <w:lang w:val="en-US"/>
              </w:rPr>
              <w:t>timeout-for-acknowledgement-of-required-members&gt; to proceed where the Controlling Server should send the SIP 200 (OK)</w:t>
            </w:r>
            <w:r>
              <w:rPr>
                <w:noProof/>
                <w:lang w:val="en-US"/>
              </w:rPr>
              <w:t>, or when the Controlling Server receives a final 4xx, 5xx, 6xx answer from a invited participant</w:t>
            </w:r>
            <w:r w:rsidR="0046771B">
              <w:rPr>
                <w:noProof/>
                <w:lang w:val="en-US"/>
              </w:rPr>
              <w:t>. This is marked as including a warning header with 111.</w:t>
            </w:r>
            <w:r w:rsidRPr="00131D6E">
              <w:rPr>
                <w:noProof/>
                <w:lang w:val="en-US"/>
              </w:rPr>
              <w:t xml:space="preserve"> </w:t>
            </w:r>
          </w:p>
          <w:p w:rsidR="007774A4" w:rsidRDefault="007774A4" w:rsidP="00FB52EB">
            <w:pPr>
              <w:pStyle w:val="CRCoverPage"/>
              <w:spacing w:after="0"/>
              <w:ind w:left="100"/>
              <w:rPr>
                <w:noProof/>
                <w:lang w:val="en-US"/>
              </w:rPr>
            </w:pPr>
            <w:r w:rsidRPr="00131D6E">
              <w:rPr>
                <w:noProof/>
                <w:lang w:val="en-US"/>
              </w:rPr>
              <w:t xml:space="preserve">Not considered the need to include this information where </w:t>
            </w:r>
            <w:r w:rsidRPr="00131D6E">
              <w:rPr>
                <w:lang w:val="en-US"/>
              </w:rPr>
              <w:t>&lt;on-network-action-upon-expiration-of-</w:t>
            </w:r>
            <w:r w:rsidRPr="00131D6E">
              <w:rPr>
                <w:rFonts w:eastAsia="SimSun"/>
                <w:lang w:val="en-US"/>
              </w:rPr>
              <w:t xml:space="preserve">timeout-for-acknowledgement-of-required-members&gt; is </w:t>
            </w:r>
            <w:r w:rsidRPr="00131D6E">
              <w:rPr>
                <w:noProof/>
                <w:lang w:val="en-US"/>
              </w:rPr>
              <w:t>configured as abandon, where the Controlling Server should send a SIP 480.</w:t>
            </w:r>
          </w:p>
          <w:p w:rsidR="007774A4" w:rsidRPr="00131D6E" w:rsidRDefault="007774A4" w:rsidP="00FB52EB">
            <w:pPr>
              <w:pStyle w:val="CRCoverPage"/>
              <w:spacing w:after="0"/>
              <w:ind w:left="100"/>
              <w:rPr>
                <w:noProof/>
                <w:lang w:val="en-US"/>
              </w:rPr>
            </w:pPr>
            <w:r>
              <w:rPr>
                <w:noProof/>
                <w:lang w:val="en-US"/>
              </w:rPr>
              <w:t xml:space="preserve">2) </w:t>
            </w:r>
            <w:r w:rsidR="0046771B">
              <w:rPr>
                <w:noProof/>
                <w:lang w:val="en-US"/>
              </w:rPr>
              <w:t>Extend the semantic of the mcptt info anyExt to allow the inclusion of the sequence of the mcptt ids that did not sent a 200 (OK)</w:t>
            </w:r>
          </w:p>
        </w:tc>
      </w:tr>
      <w:tr w:rsidR="007774A4" w:rsidRPr="00131D6E" w:rsidTr="00FB52EB">
        <w:tc>
          <w:tcPr>
            <w:tcW w:w="2694" w:type="dxa"/>
            <w:gridSpan w:val="2"/>
            <w:tcBorders>
              <w:left w:val="single" w:sz="4" w:space="0" w:color="auto"/>
            </w:tcBorders>
          </w:tcPr>
          <w:p w:rsidR="007774A4" w:rsidRPr="00131D6E" w:rsidRDefault="007774A4" w:rsidP="00FB52EB">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FB52EB">
            <w:pPr>
              <w:pStyle w:val="CRCoverPage"/>
              <w:spacing w:after="0"/>
              <w:rPr>
                <w:noProof/>
                <w:sz w:val="8"/>
                <w:szCs w:val="8"/>
                <w:lang w:val="en-US"/>
              </w:rPr>
            </w:pPr>
          </w:p>
        </w:tc>
      </w:tr>
      <w:tr w:rsidR="007774A4" w:rsidRPr="00131D6E" w:rsidTr="00FB52EB">
        <w:tc>
          <w:tcPr>
            <w:tcW w:w="2694" w:type="dxa"/>
            <w:gridSpan w:val="2"/>
            <w:tcBorders>
              <w:left w:val="single" w:sz="4" w:space="0" w:color="auto"/>
              <w:bottom w:val="single" w:sz="4" w:space="0" w:color="auto"/>
            </w:tcBorders>
          </w:tcPr>
          <w:p w:rsidR="007774A4" w:rsidRPr="00131D6E" w:rsidRDefault="007774A4" w:rsidP="00FB52EB">
            <w:pPr>
              <w:pStyle w:val="CRCoverPage"/>
              <w:tabs>
                <w:tab w:val="right" w:pos="2184"/>
              </w:tabs>
              <w:spacing w:after="0"/>
              <w:rPr>
                <w:b/>
                <w:i/>
                <w:noProof/>
                <w:lang w:val="en-US"/>
              </w:rPr>
            </w:pPr>
            <w:r w:rsidRPr="00131D6E">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rsidR="007774A4" w:rsidRPr="00131D6E" w:rsidRDefault="007774A4" w:rsidP="00FB52EB">
            <w:pPr>
              <w:spacing w:after="0"/>
              <w:ind w:left="100"/>
              <w:rPr>
                <w:rFonts w:ascii="Arial" w:hAnsi="Arial"/>
                <w:noProof/>
                <w:lang w:val="en-US"/>
              </w:rPr>
            </w:pPr>
            <w:r w:rsidRPr="00131D6E">
              <w:rPr>
                <w:rFonts w:ascii="Arial" w:hAnsi="Arial"/>
                <w:noProof/>
                <w:lang w:val="en-US"/>
              </w:rPr>
              <w:t>The requirement would not be fullfilled, so no immediate way to know who</w:t>
            </w:r>
            <w:r>
              <w:rPr>
                <w:rFonts w:ascii="Arial" w:hAnsi="Arial"/>
                <w:noProof/>
                <w:lang w:val="en-US"/>
              </w:rPr>
              <w:t xml:space="preserve"> did not acknowledge the group call</w:t>
            </w:r>
            <w:r w:rsidRPr="00131D6E">
              <w:rPr>
                <w:rFonts w:ascii="Arial" w:hAnsi="Arial"/>
                <w:noProof/>
                <w:lang w:val="en-US"/>
              </w:rPr>
              <w:t>.</w:t>
            </w:r>
          </w:p>
        </w:tc>
      </w:tr>
      <w:tr w:rsidR="007774A4" w:rsidRPr="00131D6E" w:rsidTr="00FB52EB">
        <w:tc>
          <w:tcPr>
            <w:tcW w:w="2694" w:type="dxa"/>
            <w:gridSpan w:val="2"/>
          </w:tcPr>
          <w:p w:rsidR="007774A4" w:rsidRPr="00131D6E" w:rsidRDefault="007774A4" w:rsidP="00FB52EB">
            <w:pPr>
              <w:pStyle w:val="CRCoverPage"/>
              <w:spacing w:after="0"/>
              <w:rPr>
                <w:b/>
                <w:i/>
                <w:noProof/>
                <w:sz w:val="8"/>
                <w:szCs w:val="8"/>
                <w:lang w:val="en-US"/>
              </w:rPr>
            </w:pPr>
          </w:p>
        </w:tc>
        <w:tc>
          <w:tcPr>
            <w:tcW w:w="6946" w:type="dxa"/>
            <w:gridSpan w:val="9"/>
          </w:tcPr>
          <w:p w:rsidR="007774A4" w:rsidRPr="00131D6E" w:rsidRDefault="007774A4" w:rsidP="00FB52EB">
            <w:pPr>
              <w:pStyle w:val="CRCoverPage"/>
              <w:spacing w:after="0"/>
              <w:rPr>
                <w:noProof/>
                <w:sz w:val="8"/>
                <w:szCs w:val="8"/>
                <w:lang w:val="en-US"/>
              </w:rPr>
            </w:pPr>
          </w:p>
        </w:tc>
      </w:tr>
      <w:tr w:rsidR="007774A4" w:rsidRPr="00131D6E" w:rsidTr="00FB52EB">
        <w:tc>
          <w:tcPr>
            <w:tcW w:w="2694" w:type="dxa"/>
            <w:gridSpan w:val="2"/>
            <w:tcBorders>
              <w:top w:val="single" w:sz="4" w:space="0" w:color="auto"/>
              <w:left w:val="single" w:sz="4" w:space="0" w:color="auto"/>
            </w:tcBorders>
          </w:tcPr>
          <w:p w:rsidR="007774A4" w:rsidRPr="00131D6E" w:rsidRDefault="007774A4" w:rsidP="00FB52EB">
            <w:pPr>
              <w:pStyle w:val="CRCoverPage"/>
              <w:tabs>
                <w:tab w:val="right" w:pos="2184"/>
              </w:tabs>
              <w:spacing w:after="0"/>
              <w:rPr>
                <w:b/>
                <w:i/>
                <w:noProof/>
                <w:lang w:val="en-US"/>
              </w:rPr>
            </w:pPr>
            <w:r w:rsidRPr="00131D6E">
              <w:rPr>
                <w:b/>
                <w:i/>
                <w:noProof/>
                <w:lang w:val="en-US"/>
              </w:rPr>
              <w:t>Clauses affected:</w:t>
            </w:r>
          </w:p>
        </w:tc>
        <w:tc>
          <w:tcPr>
            <w:tcW w:w="6946" w:type="dxa"/>
            <w:gridSpan w:val="9"/>
            <w:tcBorders>
              <w:top w:val="single" w:sz="4" w:space="0" w:color="auto"/>
              <w:right w:val="single" w:sz="4" w:space="0" w:color="auto"/>
            </w:tcBorders>
            <w:shd w:val="pct30" w:color="FFFF00" w:fill="auto"/>
          </w:tcPr>
          <w:p w:rsidR="007774A4" w:rsidRPr="00131D6E" w:rsidRDefault="007774A4" w:rsidP="00FB52EB">
            <w:pPr>
              <w:pStyle w:val="CRCoverPage"/>
              <w:spacing w:after="0"/>
              <w:ind w:left="100"/>
              <w:rPr>
                <w:noProof/>
                <w:lang w:val="en-US"/>
              </w:rPr>
            </w:pPr>
            <w:r>
              <w:rPr>
                <w:noProof/>
                <w:lang w:val="en-US"/>
              </w:rPr>
              <w:t>6.3.3.3</w:t>
            </w:r>
            <w:r w:rsidR="000D4C18">
              <w:rPr>
                <w:noProof/>
                <w:lang w:val="en-US"/>
              </w:rPr>
              <w:t>, F.1.3</w:t>
            </w:r>
          </w:p>
        </w:tc>
      </w:tr>
      <w:tr w:rsidR="007774A4" w:rsidRPr="00131D6E" w:rsidTr="00FB52EB">
        <w:tc>
          <w:tcPr>
            <w:tcW w:w="2694" w:type="dxa"/>
            <w:gridSpan w:val="2"/>
            <w:tcBorders>
              <w:left w:val="single" w:sz="4" w:space="0" w:color="auto"/>
            </w:tcBorders>
          </w:tcPr>
          <w:p w:rsidR="007774A4" w:rsidRPr="00131D6E" w:rsidRDefault="007774A4" w:rsidP="00FB52EB">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FB52EB">
            <w:pPr>
              <w:pStyle w:val="CRCoverPage"/>
              <w:spacing w:after="0"/>
              <w:rPr>
                <w:noProof/>
                <w:sz w:val="8"/>
                <w:szCs w:val="8"/>
                <w:lang w:val="en-US"/>
              </w:rPr>
            </w:pPr>
          </w:p>
        </w:tc>
      </w:tr>
      <w:tr w:rsidR="007774A4" w:rsidRPr="00131D6E" w:rsidTr="00FB52EB">
        <w:tc>
          <w:tcPr>
            <w:tcW w:w="2694" w:type="dxa"/>
            <w:gridSpan w:val="2"/>
            <w:tcBorders>
              <w:left w:val="single" w:sz="4" w:space="0" w:color="auto"/>
            </w:tcBorders>
          </w:tcPr>
          <w:p w:rsidR="007774A4" w:rsidRPr="00131D6E" w:rsidRDefault="007774A4" w:rsidP="00FB52EB">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7774A4" w:rsidRPr="00131D6E" w:rsidRDefault="007774A4" w:rsidP="00FB52EB">
            <w:pPr>
              <w:pStyle w:val="CRCoverPage"/>
              <w:spacing w:after="0"/>
              <w:jc w:val="center"/>
              <w:rPr>
                <w:b/>
                <w:caps/>
                <w:noProof/>
                <w:lang w:val="en-US"/>
              </w:rPr>
            </w:pPr>
            <w:r w:rsidRPr="00131D6E">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74A4" w:rsidRPr="00131D6E" w:rsidRDefault="007774A4" w:rsidP="00FB52EB">
            <w:pPr>
              <w:pStyle w:val="CRCoverPage"/>
              <w:spacing w:after="0"/>
              <w:jc w:val="center"/>
              <w:rPr>
                <w:b/>
                <w:caps/>
                <w:noProof/>
                <w:lang w:val="en-US"/>
              </w:rPr>
            </w:pPr>
            <w:r w:rsidRPr="00131D6E">
              <w:rPr>
                <w:b/>
                <w:caps/>
                <w:noProof/>
                <w:lang w:val="en-US"/>
              </w:rPr>
              <w:t>N</w:t>
            </w:r>
          </w:p>
        </w:tc>
        <w:tc>
          <w:tcPr>
            <w:tcW w:w="2977" w:type="dxa"/>
            <w:gridSpan w:val="4"/>
          </w:tcPr>
          <w:p w:rsidR="007774A4" w:rsidRPr="00131D6E" w:rsidRDefault="007774A4" w:rsidP="00FB52EB">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rsidR="007774A4" w:rsidRPr="00131D6E" w:rsidRDefault="007774A4" w:rsidP="00FB52EB">
            <w:pPr>
              <w:pStyle w:val="CRCoverPage"/>
              <w:spacing w:after="0"/>
              <w:ind w:left="99"/>
              <w:rPr>
                <w:noProof/>
                <w:lang w:val="en-US"/>
              </w:rPr>
            </w:pPr>
          </w:p>
        </w:tc>
      </w:tr>
      <w:tr w:rsidR="007774A4" w:rsidRPr="00131D6E" w:rsidTr="00FB52EB">
        <w:tc>
          <w:tcPr>
            <w:tcW w:w="2694" w:type="dxa"/>
            <w:gridSpan w:val="2"/>
            <w:tcBorders>
              <w:left w:val="single" w:sz="4" w:space="0" w:color="auto"/>
            </w:tcBorders>
          </w:tcPr>
          <w:p w:rsidR="007774A4" w:rsidRPr="00131D6E" w:rsidRDefault="007774A4" w:rsidP="00FB52EB">
            <w:pPr>
              <w:pStyle w:val="CRCoverPage"/>
              <w:tabs>
                <w:tab w:val="right" w:pos="2184"/>
              </w:tabs>
              <w:spacing w:after="0"/>
              <w:rPr>
                <w:b/>
                <w:i/>
                <w:noProof/>
                <w:lang w:val="en-US"/>
              </w:rPr>
            </w:pPr>
            <w:r w:rsidRPr="00131D6E">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FB52EB">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FB52EB">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FB52EB">
            <w:pPr>
              <w:pStyle w:val="CRCoverPage"/>
              <w:tabs>
                <w:tab w:val="right" w:pos="2893"/>
              </w:tabs>
              <w:spacing w:after="0"/>
              <w:rPr>
                <w:noProof/>
                <w:lang w:val="en-US"/>
              </w:rPr>
            </w:pPr>
            <w:r w:rsidRPr="00131D6E">
              <w:rPr>
                <w:noProof/>
                <w:lang w:val="en-US"/>
              </w:rPr>
              <w:t xml:space="preserve"> Other core specifications</w:t>
            </w:r>
            <w:r w:rsidRPr="00131D6E">
              <w:rPr>
                <w:noProof/>
                <w:lang w:val="en-US"/>
              </w:rPr>
              <w:tab/>
            </w:r>
          </w:p>
        </w:tc>
        <w:tc>
          <w:tcPr>
            <w:tcW w:w="3401" w:type="dxa"/>
            <w:gridSpan w:val="3"/>
            <w:tcBorders>
              <w:right w:val="single" w:sz="4" w:space="0" w:color="auto"/>
            </w:tcBorders>
            <w:shd w:val="pct30" w:color="FFFF00" w:fill="auto"/>
          </w:tcPr>
          <w:p w:rsidR="007774A4" w:rsidRPr="00131D6E" w:rsidRDefault="007774A4" w:rsidP="00FB52EB">
            <w:pPr>
              <w:pStyle w:val="CRCoverPage"/>
              <w:spacing w:after="0"/>
              <w:ind w:left="99"/>
              <w:rPr>
                <w:noProof/>
                <w:lang w:val="en-US"/>
              </w:rPr>
            </w:pPr>
            <w:r w:rsidRPr="00131D6E">
              <w:rPr>
                <w:noProof/>
                <w:lang w:val="en-US"/>
              </w:rPr>
              <w:t xml:space="preserve">TS/TR ... CR ... </w:t>
            </w:r>
          </w:p>
        </w:tc>
      </w:tr>
      <w:tr w:rsidR="007774A4" w:rsidRPr="00131D6E" w:rsidTr="00FB52EB">
        <w:tc>
          <w:tcPr>
            <w:tcW w:w="2694" w:type="dxa"/>
            <w:gridSpan w:val="2"/>
            <w:tcBorders>
              <w:left w:val="single" w:sz="4" w:space="0" w:color="auto"/>
            </w:tcBorders>
          </w:tcPr>
          <w:p w:rsidR="007774A4" w:rsidRPr="00131D6E" w:rsidRDefault="007774A4" w:rsidP="00FB52EB">
            <w:pPr>
              <w:pStyle w:val="CRCoverPage"/>
              <w:spacing w:after="0"/>
              <w:rPr>
                <w:b/>
                <w:i/>
                <w:noProof/>
                <w:lang w:val="en-US"/>
              </w:rPr>
            </w:pPr>
            <w:r w:rsidRPr="00131D6E">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FB52EB">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FB52EB">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FB52EB">
            <w:pPr>
              <w:pStyle w:val="CRCoverPage"/>
              <w:spacing w:after="0"/>
              <w:rPr>
                <w:noProof/>
                <w:lang w:val="en-US"/>
              </w:rPr>
            </w:pPr>
            <w:r w:rsidRPr="00131D6E">
              <w:rPr>
                <w:noProof/>
                <w:lang w:val="en-US"/>
              </w:rPr>
              <w:t xml:space="preserve"> Test specifications</w:t>
            </w:r>
          </w:p>
        </w:tc>
        <w:tc>
          <w:tcPr>
            <w:tcW w:w="3401" w:type="dxa"/>
            <w:gridSpan w:val="3"/>
            <w:tcBorders>
              <w:right w:val="single" w:sz="4" w:space="0" w:color="auto"/>
            </w:tcBorders>
            <w:shd w:val="pct30" w:color="FFFF00" w:fill="auto"/>
          </w:tcPr>
          <w:p w:rsidR="007774A4" w:rsidRPr="00131D6E" w:rsidRDefault="007774A4" w:rsidP="00FB52EB">
            <w:pPr>
              <w:pStyle w:val="CRCoverPage"/>
              <w:spacing w:after="0"/>
              <w:ind w:left="99"/>
              <w:rPr>
                <w:noProof/>
                <w:lang w:val="en-US"/>
              </w:rPr>
            </w:pPr>
            <w:r w:rsidRPr="00131D6E">
              <w:rPr>
                <w:noProof/>
                <w:lang w:val="en-US"/>
              </w:rPr>
              <w:t xml:space="preserve">TS/TR ... CR ... </w:t>
            </w:r>
          </w:p>
        </w:tc>
      </w:tr>
      <w:tr w:rsidR="007774A4" w:rsidRPr="00131D6E" w:rsidTr="00FB52EB">
        <w:tc>
          <w:tcPr>
            <w:tcW w:w="2694" w:type="dxa"/>
            <w:gridSpan w:val="2"/>
            <w:tcBorders>
              <w:left w:val="single" w:sz="4" w:space="0" w:color="auto"/>
            </w:tcBorders>
          </w:tcPr>
          <w:p w:rsidR="007774A4" w:rsidRPr="00131D6E" w:rsidRDefault="007774A4" w:rsidP="00FB52EB">
            <w:pPr>
              <w:pStyle w:val="CRCoverPage"/>
              <w:spacing w:after="0"/>
              <w:rPr>
                <w:b/>
                <w:i/>
                <w:noProof/>
                <w:lang w:val="en-US"/>
              </w:rPr>
            </w:pPr>
            <w:r w:rsidRPr="00131D6E">
              <w:rPr>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FB52EB">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FB52EB">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FB52EB">
            <w:pPr>
              <w:pStyle w:val="CRCoverPage"/>
              <w:spacing w:after="0"/>
              <w:rPr>
                <w:noProof/>
                <w:lang w:val="en-US"/>
              </w:rPr>
            </w:pPr>
            <w:r w:rsidRPr="00131D6E">
              <w:rPr>
                <w:noProof/>
                <w:lang w:val="en-US"/>
              </w:rPr>
              <w:t xml:space="preserve"> O&amp;M Specifications</w:t>
            </w:r>
          </w:p>
        </w:tc>
        <w:tc>
          <w:tcPr>
            <w:tcW w:w="3401" w:type="dxa"/>
            <w:gridSpan w:val="3"/>
            <w:tcBorders>
              <w:right w:val="single" w:sz="4" w:space="0" w:color="auto"/>
            </w:tcBorders>
            <w:shd w:val="pct30" w:color="FFFF00" w:fill="auto"/>
          </w:tcPr>
          <w:p w:rsidR="007774A4" w:rsidRPr="00131D6E" w:rsidRDefault="007774A4" w:rsidP="00FB52EB">
            <w:pPr>
              <w:pStyle w:val="CRCoverPage"/>
              <w:spacing w:after="0"/>
              <w:ind w:left="99"/>
              <w:rPr>
                <w:noProof/>
                <w:lang w:val="en-US"/>
              </w:rPr>
            </w:pPr>
            <w:r w:rsidRPr="00131D6E">
              <w:rPr>
                <w:noProof/>
                <w:lang w:val="en-US"/>
              </w:rPr>
              <w:t xml:space="preserve">TS/TR ... CR ... </w:t>
            </w:r>
          </w:p>
        </w:tc>
      </w:tr>
      <w:tr w:rsidR="007774A4" w:rsidRPr="00131D6E" w:rsidTr="00FB52EB">
        <w:tc>
          <w:tcPr>
            <w:tcW w:w="2694" w:type="dxa"/>
            <w:gridSpan w:val="2"/>
            <w:tcBorders>
              <w:left w:val="single" w:sz="4" w:space="0" w:color="auto"/>
            </w:tcBorders>
          </w:tcPr>
          <w:p w:rsidR="007774A4" w:rsidRPr="00131D6E" w:rsidRDefault="007774A4" w:rsidP="00FB52EB">
            <w:pPr>
              <w:pStyle w:val="CRCoverPage"/>
              <w:spacing w:after="0"/>
              <w:rPr>
                <w:b/>
                <w:i/>
                <w:noProof/>
                <w:lang w:val="en-US"/>
              </w:rPr>
            </w:pPr>
          </w:p>
        </w:tc>
        <w:tc>
          <w:tcPr>
            <w:tcW w:w="6946" w:type="dxa"/>
            <w:gridSpan w:val="9"/>
            <w:tcBorders>
              <w:right w:val="single" w:sz="4" w:space="0" w:color="auto"/>
            </w:tcBorders>
          </w:tcPr>
          <w:p w:rsidR="007774A4" w:rsidRPr="00131D6E" w:rsidRDefault="007774A4" w:rsidP="00FB52EB">
            <w:pPr>
              <w:pStyle w:val="CRCoverPage"/>
              <w:spacing w:after="0"/>
              <w:rPr>
                <w:noProof/>
                <w:lang w:val="en-US"/>
              </w:rPr>
            </w:pPr>
          </w:p>
        </w:tc>
      </w:tr>
      <w:tr w:rsidR="007774A4" w:rsidRPr="00131D6E" w:rsidTr="00FB52EB">
        <w:tc>
          <w:tcPr>
            <w:tcW w:w="2694" w:type="dxa"/>
            <w:gridSpan w:val="2"/>
            <w:tcBorders>
              <w:left w:val="single" w:sz="4" w:space="0" w:color="auto"/>
              <w:bottom w:val="single" w:sz="4" w:space="0" w:color="auto"/>
            </w:tcBorders>
          </w:tcPr>
          <w:p w:rsidR="007774A4" w:rsidRPr="00131D6E" w:rsidRDefault="007774A4" w:rsidP="00FB52EB">
            <w:pPr>
              <w:pStyle w:val="CRCoverPage"/>
              <w:tabs>
                <w:tab w:val="right" w:pos="2184"/>
              </w:tabs>
              <w:spacing w:after="0"/>
              <w:rPr>
                <w:b/>
                <w:i/>
                <w:noProof/>
                <w:lang w:val="en-US"/>
              </w:rPr>
            </w:pPr>
            <w:r w:rsidRPr="00131D6E">
              <w:rPr>
                <w:b/>
                <w:i/>
                <w:noProof/>
                <w:lang w:val="en-US"/>
              </w:rPr>
              <w:t>Other comments:</w:t>
            </w:r>
          </w:p>
        </w:tc>
        <w:tc>
          <w:tcPr>
            <w:tcW w:w="6946" w:type="dxa"/>
            <w:gridSpan w:val="9"/>
            <w:tcBorders>
              <w:bottom w:val="single" w:sz="4" w:space="0" w:color="auto"/>
              <w:right w:val="single" w:sz="4" w:space="0" w:color="auto"/>
            </w:tcBorders>
            <w:shd w:val="pct30" w:color="FFFF00" w:fill="auto"/>
          </w:tcPr>
          <w:p w:rsidR="007774A4" w:rsidRPr="00131D6E" w:rsidRDefault="007774A4" w:rsidP="00FB52EB">
            <w:pPr>
              <w:pStyle w:val="CRCoverPage"/>
              <w:spacing w:after="0"/>
              <w:ind w:left="100"/>
              <w:rPr>
                <w:noProof/>
                <w:lang w:val="en-US"/>
              </w:rPr>
            </w:pPr>
          </w:p>
        </w:tc>
      </w:tr>
      <w:tr w:rsidR="007774A4" w:rsidRPr="00131D6E" w:rsidTr="00FB52EB">
        <w:tc>
          <w:tcPr>
            <w:tcW w:w="2694" w:type="dxa"/>
            <w:gridSpan w:val="2"/>
            <w:tcBorders>
              <w:top w:val="single" w:sz="4" w:space="0" w:color="auto"/>
              <w:bottom w:val="single" w:sz="4" w:space="0" w:color="auto"/>
            </w:tcBorders>
          </w:tcPr>
          <w:p w:rsidR="007774A4" w:rsidRPr="00131D6E" w:rsidRDefault="007774A4" w:rsidP="00FB52EB">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7774A4" w:rsidRPr="00131D6E" w:rsidRDefault="007774A4" w:rsidP="00FB52EB">
            <w:pPr>
              <w:pStyle w:val="CRCoverPage"/>
              <w:spacing w:after="0"/>
              <w:ind w:left="100"/>
              <w:rPr>
                <w:noProof/>
                <w:sz w:val="8"/>
                <w:szCs w:val="8"/>
                <w:lang w:val="en-US"/>
              </w:rPr>
            </w:pPr>
          </w:p>
        </w:tc>
      </w:tr>
      <w:tr w:rsidR="007774A4" w:rsidRPr="00131D6E" w:rsidTr="00FB52EB">
        <w:tc>
          <w:tcPr>
            <w:tcW w:w="2694" w:type="dxa"/>
            <w:gridSpan w:val="2"/>
            <w:tcBorders>
              <w:top w:val="single" w:sz="4" w:space="0" w:color="auto"/>
              <w:left w:val="single" w:sz="4" w:space="0" w:color="auto"/>
              <w:bottom w:val="single" w:sz="4" w:space="0" w:color="auto"/>
            </w:tcBorders>
          </w:tcPr>
          <w:p w:rsidR="007774A4" w:rsidRPr="00131D6E" w:rsidRDefault="007774A4" w:rsidP="00FB52EB">
            <w:pPr>
              <w:pStyle w:val="CRCoverPage"/>
              <w:tabs>
                <w:tab w:val="right" w:pos="2184"/>
              </w:tabs>
              <w:spacing w:after="0"/>
              <w:rPr>
                <w:b/>
                <w:i/>
                <w:noProof/>
                <w:lang w:val="en-US"/>
              </w:rPr>
            </w:pPr>
            <w:r w:rsidRPr="00131D6E">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74A4" w:rsidRPr="00131D6E" w:rsidRDefault="007774A4" w:rsidP="00FB52EB">
            <w:pPr>
              <w:pStyle w:val="CRCoverPage"/>
              <w:spacing w:after="0"/>
              <w:ind w:left="100"/>
              <w:rPr>
                <w:noProof/>
                <w:lang w:val="en-US"/>
              </w:rPr>
            </w:pPr>
          </w:p>
        </w:tc>
      </w:tr>
    </w:tbl>
    <w:p w:rsidR="007774A4" w:rsidRPr="00131D6E" w:rsidRDefault="007774A4" w:rsidP="007774A4">
      <w:pPr>
        <w:pStyle w:val="CRCoverPage"/>
        <w:spacing w:after="0"/>
        <w:rPr>
          <w:noProof/>
          <w:sz w:val="8"/>
          <w:szCs w:val="8"/>
          <w:lang w:val="en-US"/>
        </w:rPr>
      </w:pPr>
    </w:p>
    <w:p w:rsidR="00642A93" w:rsidRDefault="00642A93" w:rsidP="00642A93">
      <w:pPr>
        <w:rPr>
          <w:lang w:val="en-US"/>
        </w:rPr>
      </w:pPr>
    </w:p>
    <w:p w:rsidR="00642A93" w:rsidRPr="00EA7970" w:rsidRDefault="00642A93" w:rsidP="00642A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EA7970">
        <w:rPr>
          <w:rFonts w:ascii="Arial" w:hAnsi="Arial" w:cs="Arial"/>
          <w:noProof/>
          <w:color w:val="0000FF"/>
          <w:sz w:val="28"/>
          <w:szCs w:val="28"/>
          <w:lang w:val="en-US"/>
        </w:rPr>
        <w:t xml:space="preserve"> Change * * * *</w:t>
      </w:r>
    </w:p>
    <w:p w:rsidR="00642A93" w:rsidRDefault="00642A93" w:rsidP="00642A93">
      <w:pPr>
        <w:rPr>
          <w:lang w:val="en-US"/>
        </w:rPr>
      </w:pPr>
    </w:p>
    <w:p w:rsidR="00D01342" w:rsidRPr="00D01342" w:rsidRDefault="00D01342" w:rsidP="00D01342">
      <w:pPr>
        <w:pStyle w:val="Heading4"/>
        <w:spacing w:after="240"/>
        <w:rPr>
          <w:rFonts w:ascii="Arial" w:hAnsi="Arial" w:cs="Arial"/>
          <w:i w:val="0"/>
          <w:noProof/>
          <w:color w:val="auto"/>
          <w:sz w:val="22"/>
        </w:rPr>
      </w:pPr>
      <w:bookmarkStart w:id="4" w:name="_Toc20155671"/>
      <w:r w:rsidRPr="00D01342">
        <w:rPr>
          <w:rFonts w:ascii="Arial" w:hAnsi="Arial" w:cs="Arial"/>
          <w:i w:val="0"/>
          <w:noProof/>
          <w:color w:val="auto"/>
          <w:sz w:val="22"/>
        </w:rPr>
        <w:t>6.3.3.3</w:t>
      </w:r>
      <w:r w:rsidRPr="00D01342">
        <w:rPr>
          <w:rFonts w:ascii="Arial" w:hAnsi="Arial" w:cs="Arial"/>
          <w:i w:val="0"/>
          <w:noProof/>
          <w:color w:val="auto"/>
          <w:sz w:val="22"/>
        </w:rPr>
        <w:tab/>
        <w:t>Handling of the acknowledged call setup timer (TNG1)</w:t>
      </w:r>
      <w:bookmarkEnd w:id="4"/>
    </w:p>
    <w:p w:rsidR="00D01342" w:rsidRPr="0073469F" w:rsidRDefault="00D01342" w:rsidP="00D01342">
      <w:r w:rsidRPr="0073469F">
        <w:t>When the controlling MCPTT function receives a SIP INVITE request to initiate a group session and there are members of the group document retrieved from the group management server that are affiliated and are marked as &lt;</w:t>
      </w:r>
      <w:r>
        <w:t>on-network-</w:t>
      </w:r>
      <w:r w:rsidRPr="0073469F">
        <w:t xml:space="preserve">required&gt; </w:t>
      </w:r>
      <w:r>
        <w:t xml:space="preserve">as specified in </w:t>
      </w:r>
      <w:r w:rsidRPr="0073469F">
        <w:t>3GPP TS </w:t>
      </w:r>
      <w:r>
        <w:t>24.481</w:t>
      </w:r>
      <w:r w:rsidRPr="0073469F">
        <w:t> [31]</w:t>
      </w:r>
      <w:r>
        <w:t>,</w:t>
      </w:r>
      <w:r w:rsidRPr="0073469F">
        <w:t xml:space="preserve"> then the controlling MCPTT function shall start timer TNG1 (acknowledged call setup timer) </w:t>
      </w:r>
      <w:r>
        <w:t xml:space="preserve">with a timer value as described in Annex B.2.1, </w:t>
      </w:r>
      <w:r w:rsidRPr="0073469F">
        <w:t>prior to sending out SIP INVITE requests inviting group members to the group session.</w:t>
      </w:r>
    </w:p>
    <w:p w:rsidR="00D01342" w:rsidRPr="0073469F" w:rsidRDefault="00D01342" w:rsidP="00D01342">
      <w:r w:rsidRPr="0073469F">
        <w:t>When the controlling MCPTT function receives all SIP 200 (OK) responses to the SIP INVITE requests, from all affiliated and &lt;</w:t>
      </w:r>
      <w:r>
        <w:t>on-network-</w:t>
      </w:r>
      <w:r w:rsidRPr="0073469F">
        <w:t xml:space="preserve">required&gt; members then </w:t>
      </w:r>
      <w:r>
        <w:t>the controlling MCPTT function</w:t>
      </w:r>
      <w:r w:rsidRPr="0073469F">
        <w:t xml:space="preserve"> shall stop timer TNG1 (acknowledged call setup timer) and </w:t>
      </w:r>
      <w:r>
        <w:t>if the local counter of the number of SIP 200 (OK) responses received from invited members</w:t>
      </w:r>
      <w:r w:rsidRPr="0073469F">
        <w:t xml:space="preserve"> </w:t>
      </w:r>
      <w:r>
        <w:t>is greater than or equal to the v</w:t>
      </w:r>
      <w:r w:rsidRPr="008F3848">
        <w:t xml:space="preserve">alue of the &lt;on-network-minimum-number-to-start&gt; element </w:t>
      </w:r>
      <w:r>
        <w:t xml:space="preserve">of the group document, the </w:t>
      </w:r>
      <w:r w:rsidRPr="0073469F">
        <w:t xml:space="preserve">controlling MCPTT function </w:t>
      </w:r>
      <w:r>
        <w:t xml:space="preserve">shall </w:t>
      </w:r>
      <w:r w:rsidRPr="0073469F">
        <w:t>send a SIP 200 (OK) response to the initiating MCPTT client.</w:t>
      </w:r>
    </w:p>
    <w:p w:rsidR="00D01342" w:rsidRPr="0073469F" w:rsidRDefault="00D01342" w:rsidP="00D01342">
      <w:pPr>
        <w:pStyle w:val="NO"/>
        <w:rPr>
          <w:lang w:val="en-GB"/>
        </w:rPr>
      </w:pPr>
      <w:r w:rsidRPr="0073469F">
        <w:rPr>
          <w:lang w:val="en-GB"/>
        </w:rPr>
        <w:t>NOTE 1:</w:t>
      </w:r>
      <w:r w:rsidRPr="0073469F">
        <w:rPr>
          <w:lang w:val="en-GB"/>
        </w:rPr>
        <w:tab/>
        <w:t>MCPTT clients that are affiliated but are not &lt;</w:t>
      </w:r>
      <w:r>
        <w:t>on-network-</w:t>
      </w:r>
      <w:r w:rsidRPr="0073469F">
        <w:rPr>
          <w:lang w:val="en-GB"/>
        </w:rPr>
        <w:t>required&gt; members that have not yet responded will be considered as joining an ongoing session when the controlling MCPTT function receives SIP 200 (OK) responses from these MCPTT clients.</w:t>
      </w:r>
    </w:p>
    <w:p w:rsidR="00D01342" w:rsidRDefault="00D01342" w:rsidP="00D0134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less than the v</w:t>
      </w:r>
      <w:r w:rsidRPr="008F3848">
        <w:t xml:space="preserve">alue of the &lt;on-network-minimum-number-to-start&gt; element </w:t>
      </w:r>
      <w:r>
        <w:t>of the group document, then the controlling MCPTT function shall wait until further responses have been received from invited clients and the value of the local counter of the number of SIP 200 (OK) responses received from invited members is equal to the &lt;on-network-</w:t>
      </w:r>
      <w:r w:rsidRPr="008F3848">
        <w:t>minimum-number-to-start</w:t>
      </w:r>
      <w:r>
        <w:t>&gt;, before continuing with the timer TNG1 expiry procedures in this subclause.</w:t>
      </w:r>
    </w:p>
    <w:p w:rsidR="00D01342" w:rsidRPr="0073469F" w:rsidRDefault="00D01342" w:rsidP="00D0134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greater or equal to the v</w:t>
      </w:r>
      <w:r w:rsidRPr="008F3848">
        <w:t xml:space="preserve">alue of the &lt;on-network-minimum-number-to-start&gt; element </w:t>
      </w:r>
      <w:r>
        <w:t xml:space="preserve">of the group document, </w:t>
      </w:r>
      <w:r w:rsidRPr="0073469F">
        <w:t>the controlling MCPTT function shall execute the steps described below:</w:t>
      </w:r>
    </w:p>
    <w:p w:rsidR="00D01342" w:rsidRPr="0073469F" w:rsidRDefault="00D01342" w:rsidP="00D01342">
      <w:pPr>
        <w:pStyle w:val="B1"/>
        <w:rPr>
          <w:lang w:val="en-GB"/>
        </w:rPr>
      </w:pPr>
      <w:r w:rsidRPr="0073469F">
        <w:rPr>
          <w:lang w:val="en-GB"/>
        </w:rPr>
        <w:t>1)</w:t>
      </w:r>
      <w:r w:rsidRPr="0073469F">
        <w:rPr>
          <w:lang w:val="en-GB"/>
        </w:rPr>
        <w:tab/>
        <w:t xml:space="preserve">if the </w:t>
      </w:r>
      <w:r>
        <w:t>&lt;</w:t>
      </w:r>
      <w:r>
        <w:rPr>
          <w:lang w:val="en-GB"/>
        </w:rPr>
        <w:t>on-network-</w:t>
      </w:r>
      <w:r>
        <w:t>action-upon-expiration-of-</w:t>
      </w:r>
      <w:r>
        <w:rPr>
          <w:rFonts w:eastAsia="SimSun"/>
        </w:rPr>
        <w:t>timeout-for-</w:t>
      </w:r>
      <w:r w:rsidRPr="00D93CD4">
        <w:rPr>
          <w:rFonts w:eastAsia="SimSun"/>
        </w:rPr>
        <w:t>acknowledgement</w:t>
      </w:r>
      <w:r>
        <w:rPr>
          <w:rFonts w:eastAsia="SimSun"/>
        </w:rPr>
        <w:t>-of-required-members</w:t>
      </w:r>
      <w:r>
        <w:t>&gt; element</w:t>
      </w:r>
      <w:r>
        <w:rPr>
          <w:lang w:val="en-GB"/>
        </w:rPr>
        <w:t xml:space="preserve"> </w:t>
      </w:r>
      <w:r w:rsidRPr="0073469F">
        <w:rPr>
          <w:lang w:val="en-GB"/>
        </w:rPr>
        <w:t xml:space="preserve">configured in the group document for </w:t>
      </w:r>
      <w:r>
        <w:t xml:space="preserve">the action on </w:t>
      </w:r>
      <w:r w:rsidRPr="0073469F">
        <w:rPr>
          <w:lang w:val="en-GB"/>
        </w:rPr>
        <w:t>expiry of the timer</w:t>
      </w:r>
      <w:r w:rsidRPr="0073469F">
        <w:t xml:space="preserve"> </w:t>
      </w:r>
      <w:r>
        <w:t>is set to "proceed"</w:t>
      </w:r>
      <w:r w:rsidRPr="0073469F">
        <w:rPr>
          <w:lang w:val="en-GB"/>
        </w:rPr>
        <w:t xml:space="preserve"> indicat</w:t>
      </w:r>
      <w:r>
        <w:rPr>
          <w:lang w:val="en-GB"/>
        </w:rPr>
        <w:t>ing</w:t>
      </w:r>
      <w:r w:rsidRPr="0073469F">
        <w:rPr>
          <w:lang w:val="en-GB"/>
        </w:rPr>
        <w:t xml:space="preserve"> that the controlling MCPTT function should proceed with the setup of the group call, then the controlling MC</w:t>
      </w:r>
      <w:r>
        <w:rPr>
          <w:lang w:val="en-GB"/>
        </w:rPr>
        <w:t>P</w:t>
      </w:r>
      <w:r w:rsidRPr="0073469F">
        <w:rPr>
          <w:lang w:val="en-GB"/>
        </w:rPr>
        <w:t>TT function:</w:t>
      </w:r>
    </w:p>
    <w:p w:rsidR="00D01342" w:rsidRPr="0073469F" w:rsidRDefault="00D01342" w:rsidP="00D01342">
      <w:pPr>
        <w:pStyle w:val="B2"/>
      </w:pPr>
      <w:r w:rsidRPr="0073469F">
        <w:t>a)</w:t>
      </w:r>
      <w:r w:rsidRPr="0073469F">
        <w:tab/>
        <w:t>shall perform the following actions:</w:t>
      </w:r>
    </w:p>
    <w:p w:rsidR="00D01342" w:rsidRPr="0073469F" w:rsidRDefault="00D01342" w:rsidP="00D01342">
      <w:pPr>
        <w:pStyle w:val="B3"/>
      </w:pPr>
      <w:r w:rsidRPr="0073469F">
        <w:t>i)</w:t>
      </w:r>
      <w:r w:rsidRPr="0073469F">
        <w:tab/>
        <w:t>generate a SIP 200 (OK) response to the SIP INVITE request as specified in the subclause </w:t>
      </w:r>
      <w:r w:rsidRPr="0073469F">
        <w:rPr>
          <w:lang w:eastAsia="ko-KR"/>
        </w:rPr>
        <w:t xml:space="preserve">6.3.3.2.2 </w:t>
      </w:r>
      <w:r w:rsidRPr="0073469F">
        <w:t>before continuing with the rest of the steps;</w:t>
      </w:r>
    </w:p>
    <w:p w:rsidR="00D01342" w:rsidRPr="0073469F" w:rsidRDefault="00D01342" w:rsidP="00D01342">
      <w:pPr>
        <w:pStyle w:val="B3"/>
      </w:pPr>
      <w:r w:rsidRPr="0073469F">
        <w:t>ii)</w:t>
      </w:r>
      <w:r w:rsidRPr="0073469F">
        <w:tab/>
        <w:t>include in the SIP 200 (OK) response the warning text set to "111 group call proceeded without all required group members" in a Warning header field as specified in subclause 4.4;</w:t>
      </w:r>
    </w:p>
    <w:p w:rsidR="00D01342" w:rsidRPr="0073469F" w:rsidRDefault="00D01342" w:rsidP="00D01342">
      <w:pPr>
        <w:pStyle w:val="B3"/>
      </w:pPr>
      <w:r w:rsidRPr="0073469F">
        <w:t>iii)</w:t>
      </w:r>
      <w:r w:rsidRPr="0073469F">
        <w:tab/>
        <w:t>include in the SIP 200 (OK) response an SDP answer to the SDP offer in the incoming SIP INVITE request as specified in the subclause </w:t>
      </w:r>
      <w:r w:rsidRPr="0073469F">
        <w:rPr>
          <w:lang w:eastAsia="ko-KR"/>
        </w:rPr>
        <w:t>6.3.3.2.1;</w:t>
      </w:r>
    </w:p>
    <w:p w:rsidR="00D01342" w:rsidRPr="0073469F" w:rsidRDefault="00D01342" w:rsidP="00D01342">
      <w:pPr>
        <w:pStyle w:val="B3"/>
      </w:pPr>
      <w:r w:rsidRPr="0073469F">
        <w:t>iv)</w:t>
      </w:r>
      <w:r w:rsidRPr="0073469F">
        <w:tab/>
        <w:t>interact with the media plane as specified in 3GPP TS 24.380 [5]; and</w:t>
      </w:r>
    </w:p>
    <w:p w:rsidR="00D01342" w:rsidRPr="0073469F" w:rsidRDefault="00D01342" w:rsidP="00D01342">
      <w:pPr>
        <w:pStyle w:val="NO"/>
        <w:rPr>
          <w:lang w:val="en-GB"/>
        </w:rPr>
      </w:pPr>
      <w:r w:rsidRPr="0073469F">
        <w:rPr>
          <w:lang w:val="en-GB"/>
        </w:rPr>
        <w:t>NOTE 2:</w:t>
      </w:r>
      <w:r w:rsidRPr="0073469F">
        <w:rPr>
          <w:lang w:val="en-GB"/>
        </w:rPr>
        <w:tab/>
        <w:t>Resulting media plane processing is completed before the next step is performed.</w:t>
      </w:r>
    </w:p>
    <w:p w:rsidR="00D01342" w:rsidRPr="0073469F" w:rsidRDefault="00D01342" w:rsidP="00D01342">
      <w:pPr>
        <w:pStyle w:val="B3"/>
      </w:pPr>
      <w:r w:rsidRPr="0073469F">
        <w:t>v)</w:t>
      </w:r>
      <w:r w:rsidRPr="0073469F">
        <w:tab/>
        <w:t>send a SIP 200 (OK) response to the inviting MCPTT client according to 3GPP TS 24.229 [4];</w:t>
      </w:r>
    </w:p>
    <w:p w:rsidR="00D01342" w:rsidRPr="0073469F" w:rsidRDefault="00D01342" w:rsidP="00D01342">
      <w:pPr>
        <w:pStyle w:val="B2"/>
      </w:pPr>
      <w:r w:rsidRPr="0073469F">
        <w:lastRenderedPageBreak/>
        <w:t>b)</w:t>
      </w:r>
      <w:r w:rsidRPr="0073469F">
        <w:tab/>
        <w:t>when a SIP 200 (OK) response to a SIP INVITE request is received from an invited MCPTT client the controlling MCPTT function may send an in-dialog SIP MESSAGE request to the MCPTT client that originated the group session with the text "group call proceeded without all required group members";</w:t>
      </w:r>
    </w:p>
    <w:p w:rsidR="00D01342" w:rsidRPr="0073469F" w:rsidRDefault="00D01342" w:rsidP="00D01342">
      <w:pPr>
        <w:pStyle w:val="B2"/>
      </w:pPr>
      <w:r w:rsidRPr="0073469F">
        <w:t>c)</w:t>
      </w:r>
      <w:r w:rsidRPr="0073469F">
        <w:tab/>
        <w:t>when the controlling MCPTT function receives a SIP BYE request from an invited MCPTT client, shall take the actions specified in subclause 6.3.3.2.4 and may send an in-dialog SIP MESSAGE request to the MCPTT client that originated the group session with the text "group call proceeded without all required group members"; and</w:t>
      </w:r>
    </w:p>
    <w:p w:rsidR="00D01342" w:rsidRPr="0073469F" w:rsidRDefault="00D01342" w:rsidP="00D01342">
      <w:pPr>
        <w:pStyle w:val="B2"/>
      </w:pPr>
      <w:r w:rsidRPr="0073469F">
        <w:t>d)</w:t>
      </w:r>
      <w:r w:rsidRPr="0073469F">
        <w:tab/>
        <w:t>shall generate a notification package as specified in subclause 6.3.3.</w:t>
      </w:r>
      <w:r>
        <w:t>4</w:t>
      </w:r>
      <w:r w:rsidRPr="0073469F">
        <w:t xml:space="preserve"> and send a SIP NOTIFY request according to 3GPP TS 24.229 [4] to the MCPTT clients which have subscribed to the conference event</w:t>
      </w:r>
      <w:r w:rsidRPr="003F5022">
        <w:rPr>
          <w:lang w:val="en-GB"/>
        </w:rPr>
        <w:t xml:space="preserve"> </w:t>
      </w:r>
      <w:r>
        <w:t>package</w:t>
      </w:r>
      <w:r w:rsidRPr="0073469F">
        <w:t>; and</w:t>
      </w:r>
    </w:p>
    <w:p w:rsidR="00D01342" w:rsidRPr="0073469F" w:rsidRDefault="00D01342" w:rsidP="00D01342">
      <w:pPr>
        <w:pStyle w:val="B1"/>
        <w:rPr>
          <w:lang w:val="en-GB"/>
        </w:rPr>
      </w:pPr>
      <w:r w:rsidRPr="0073469F">
        <w:rPr>
          <w:lang w:val="en-GB"/>
        </w:rPr>
        <w:t>2)</w:t>
      </w:r>
      <w:r w:rsidRPr="0073469F">
        <w:rPr>
          <w:lang w:val="en-GB"/>
        </w:rPr>
        <w:tab/>
        <w:t xml:space="preserve">if the </w:t>
      </w:r>
      <w:r>
        <w:t>&lt;</w:t>
      </w:r>
      <w:r>
        <w:rPr>
          <w:lang w:val="en-GB"/>
        </w:rPr>
        <w:t>on-network-</w:t>
      </w:r>
      <w:r>
        <w:t>action-upon-expiration-of-</w:t>
      </w:r>
      <w:r>
        <w:rPr>
          <w:rFonts w:eastAsia="SimSun"/>
        </w:rPr>
        <w:t>timeout-for-</w:t>
      </w:r>
      <w:r w:rsidRPr="00D93CD4">
        <w:rPr>
          <w:rFonts w:eastAsia="SimSun"/>
        </w:rPr>
        <w:t>acknowledgement</w:t>
      </w:r>
      <w:r>
        <w:rPr>
          <w:rFonts w:eastAsia="SimSun"/>
        </w:rPr>
        <w:t>-of-required-members</w:t>
      </w:r>
      <w:r>
        <w:t xml:space="preserve">&gt; element </w:t>
      </w:r>
      <w:r w:rsidRPr="0073469F">
        <w:rPr>
          <w:lang w:val="en-GB"/>
        </w:rPr>
        <w:t xml:space="preserve">configured in the group document for </w:t>
      </w:r>
      <w:r>
        <w:t xml:space="preserve">the action on </w:t>
      </w:r>
      <w:r w:rsidRPr="0073469F">
        <w:rPr>
          <w:lang w:val="en-GB"/>
        </w:rPr>
        <w:t>expiry of the timer</w:t>
      </w:r>
      <w:r w:rsidRPr="0073469F">
        <w:t xml:space="preserve"> </w:t>
      </w:r>
      <w:r>
        <w:t>is set to "abandon</w:t>
      </w:r>
      <w:r>
        <w:rPr>
          <w:lang w:val="en-GB"/>
        </w:rPr>
        <w:t>"</w:t>
      </w:r>
      <w:r w:rsidRPr="0073469F">
        <w:rPr>
          <w:lang w:val="en-GB"/>
        </w:rPr>
        <w:t xml:space="preserve"> indicat</w:t>
      </w:r>
      <w:r>
        <w:rPr>
          <w:lang w:val="en-GB"/>
        </w:rPr>
        <w:t>ing</w:t>
      </w:r>
      <w:r w:rsidRPr="0073469F">
        <w:rPr>
          <w:lang w:val="en-GB"/>
        </w:rPr>
        <w:t xml:space="preserve"> that the controlling MCPTT function should abandon the setup of the group call, then the controlling MC</w:t>
      </w:r>
      <w:r>
        <w:rPr>
          <w:lang w:val="en-GB"/>
        </w:rPr>
        <w:t>P</w:t>
      </w:r>
      <w:r w:rsidRPr="0073469F">
        <w:rPr>
          <w:lang w:val="en-GB"/>
        </w:rPr>
        <w:t>TT function shall:</w:t>
      </w:r>
    </w:p>
    <w:p w:rsidR="00D01342" w:rsidRPr="0073469F" w:rsidRDefault="00D01342" w:rsidP="00D01342">
      <w:pPr>
        <w:pStyle w:val="B2"/>
      </w:pPr>
      <w:r w:rsidRPr="0073469F">
        <w:t>a)</w:t>
      </w:r>
      <w:r w:rsidRPr="0073469F">
        <w:tab/>
        <w:t>send a SIP 480 (Temporarily Unavailable) response to the MCPTT client that originated the group session with the warning text set to "112 group call abandoned due to required group members not part of the group session" in a Warning header field as specified in subclause 4.4;</w:t>
      </w:r>
    </w:p>
    <w:p w:rsidR="00D01342" w:rsidRPr="0073469F" w:rsidRDefault="00D01342" w:rsidP="00D01342">
      <w:pPr>
        <w:pStyle w:val="B2"/>
      </w:pPr>
      <w:r w:rsidRPr="0073469F">
        <w:t>b)</w:t>
      </w:r>
      <w:r w:rsidRPr="0073469F">
        <w:tab/>
        <w:t>for each confirmed dialog at the controlling MCPTT function, send a SIP BYE request towards the MCPTT clients invited to the group session in accordance with 3GPP TS 24.229 [4] and interact with the media plane as specified in 3GPP TS 24.380 [5]; and</w:t>
      </w:r>
    </w:p>
    <w:p w:rsidR="00D01342" w:rsidRPr="0073469F" w:rsidRDefault="00D01342" w:rsidP="00D01342">
      <w:pPr>
        <w:pStyle w:val="B2"/>
      </w:pPr>
      <w:r w:rsidRPr="0073469F">
        <w:t>c)</w:t>
      </w:r>
      <w:r w:rsidRPr="0073469F">
        <w:tab/>
        <w:t>for each non-confirmed dialog at the controlling MCPTT function, send a SIP CANCEL request towards the MCPTT clients invited to the group session in accordance with 3GPP TS 24.229 [4].</w:t>
      </w:r>
    </w:p>
    <w:p w:rsidR="00D01342" w:rsidRPr="0073469F" w:rsidRDefault="00D01342" w:rsidP="00D01342">
      <w:r w:rsidRPr="0073469F">
        <w:t xml:space="preserve">If 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 and based on policy, the controlling MCPTT function decides not to continue with the establishment of the group call without the affiliated and &lt;</w:t>
      </w:r>
      <w:r>
        <w:t>on-network-</w:t>
      </w:r>
      <w:r w:rsidRPr="0073469F">
        <w:t>required&gt; group member, then the controlling MCPTT function:</w:t>
      </w:r>
    </w:p>
    <w:p w:rsidR="00D01342" w:rsidRPr="0073469F" w:rsidRDefault="00D01342" w:rsidP="00D01342">
      <w:pPr>
        <w:pStyle w:val="NO"/>
        <w:rPr>
          <w:lang w:val="en-GB"/>
        </w:rPr>
      </w:pPr>
      <w:r w:rsidRPr="0073469F">
        <w:rPr>
          <w:lang w:val="en-GB"/>
        </w:rPr>
        <w:t>NOTE 3:</w:t>
      </w:r>
      <w:r w:rsidRPr="0073469F">
        <w:rPr>
          <w:lang w:val="en-GB"/>
        </w:rPr>
        <w:tab/>
        <w:t>It is expected that this action is taken if the policy is to abandon the call on expiry of timer TNG1 (acknowledged call setup timer).</w:t>
      </w:r>
    </w:p>
    <w:p w:rsidR="00D01342" w:rsidRPr="0073469F" w:rsidRDefault="00D01342" w:rsidP="00D01342">
      <w:pPr>
        <w:pStyle w:val="B1"/>
        <w:rPr>
          <w:lang w:val="en-GB"/>
        </w:rPr>
      </w:pPr>
      <w:r w:rsidRPr="0073469F">
        <w:rPr>
          <w:lang w:val="en-GB"/>
        </w:rPr>
        <w:t>1)</w:t>
      </w:r>
      <w:r w:rsidRPr="0073469F">
        <w:rPr>
          <w:lang w:val="en-GB"/>
        </w:rPr>
        <w:tab/>
        <w:t>shall stop timer TNG1 (acknowledged call setup timer); and</w:t>
      </w:r>
    </w:p>
    <w:p w:rsidR="00D01342" w:rsidRPr="0073469F" w:rsidRDefault="00D01342" w:rsidP="00D01342">
      <w:pPr>
        <w:pStyle w:val="B1"/>
        <w:rPr>
          <w:lang w:val="en-GB"/>
        </w:rPr>
      </w:pPr>
      <w:r w:rsidRPr="0073469F">
        <w:rPr>
          <w:lang w:val="en-GB"/>
        </w:rPr>
        <w:t>2)</w:t>
      </w:r>
      <w:r w:rsidRPr="0073469F">
        <w:rPr>
          <w:lang w:val="en-GB"/>
        </w:rPr>
        <w:tab/>
        <w:t xml:space="preserve">shall forward the </w:t>
      </w:r>
      <w:r>
        <w:rPr>
          <w:lang w:val="en-GB"/>
        </w:rPr>
        <w:t xml:space="preserve">final </w:t>
      </w:r>
      <w:r w:rsidRPr="0073469F">
        <w:rPr>
          <w:lang w:val="en-GB"/>
        </w:rPr>
        <w:t>SIP 4xx, 5xx or 6xx response towards the inviting MCPTT client with the warning text set to "112 group call abandoned due to required group member not part of the group session" in a Warning header field as specified in subclause 4.4.</w:t>
      </w:r>
    </w:p>
    <w:p w:rsidR="00D01342" w:rsidRDefault="00D01342" w:rsidP="00D01342">
      <w:r w:rsidRPr="0073469F">
        <w:t>If</w:t>
      </w:r>
      <w:r>
        <w:t>:</w:t>
      </w:r>
    </w:p>
    <w:p w:rsidR="00D01342" w:rsidRDefault="00D01342" w:rsidP="00D01342">
      <w:pPr>
        <w:pStyle w:val="B1"/>
        <w:rPr>
          <w:lang w:val="en-GB"/>
        </w:rPr>
      </w:pPr>
      <w:r>
        <w:rPr>
          <w:lang w:val="en-GB"/>
        </w:rPr>
        <w:t>1)</w:t>
      </w:r>
      <w:r>
        <w:rPr>
          <w:lang w:val="en-GB"/>
        </w:rPr>
        <w:tab/>
      </w:r>
      <w:r w:rsidRPr="0073469F">
        <w:t xml:space="preserve">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w:t>
      </w:r>
      <w:r>
        <w:rPr>
          <w:lang w:val="en-GB"/>
        </w:rPr>
        <w:t>;</w:t>
      </w:r>
    </w:p>
    <w:p w:rsidR="00D01342" w:rsidRDefault="00D01342" w:rsidP="00D01342">
      <w:pPr>
        <w:pStyle w:val="B1"/>
        <w:rPr>
          <w:lang w:val="en-GB"/>
        </w:rPr>
      </w:pPr>
      <w:r>
        <w:rPr>
          <w:lang w:val="en-GB"/>
        </w:rPr>
        <w:t>2)</w:t>
      </w:r>
      <w:r>
        <w:rPr>
          <w:lang w:val="en-GB"/>
        </w:rPr>
        <w:tab/>
      </w:r>
      <w:r w:rsidRPr="00B10B8E">
        <w:t>the local counter of the number of SIP 200 (OK) responses received from invited members is greater than or equal to the value of the &lt;on-network-minimum-number-to-start&gt; element of the group document;</w:t>
      </w:r>
      <w:r w:rsidRPr="0073469F">
        <w:t xml:space="preserve"> and</w:t>
      </w:r>
    </w:p>
    <w:p w:rsidR="00D01342" w:rsidRDefault="00D01342" w:rsidP="00D01342">
      <w:pPr>
        <w:pStyle w:val="B1"/>
        <w:rPr>
          <w:lang w:val="en-GB"/>
        </w:rPr>
      </w:pPr>
      <w:r>
        <w:rPr>
          <w:lang w:val="en-GB"/>
        </w:rPr>
        <w:t>3)</w:t>
      </w:r>
      <w:r>
        <w:rPr>
          <w:lang w:val="en-GB"/>
        </w:rPr>
        <w:tab/>
      </w:r>
      <w:r w:rsidRPr="0073469F">
        <w:t>based on policy, the controlling MCPTT function decides to continue with the establishment of the group call without the affiliated and &lt;</w:t>
      </w:r>
      <w:r>
        <w:t>on-network-</w:t>
      </w:r>
      <w:r w:rsidRPr="0073469F">
        <w:t>required&gt; group member</w:t>
      </w:r>
      <w:r>
        <w:rPr>
          <w:lang w:val="en-GB"/>
        </w:rPr>
        <w:t>;</w:t>
      </w:r>
    </w:p>
    <w:p w:rsidR="00D01342" w:rsidRPr="0073469F" w:rsidRDefault="00D01342" w:rsidP="00D01342">
      <w:r w:rsidRPr="0073469F">
        <w:t>then the controlling MCPTT function:</w:t>
      </w:r>
    </w:p>
    <w:p w:rsidR="00D01342" w:rsidRPr="0073469F" w:rsidRDefault="00D01342" w:rsidP="00D01342">
      <w:pPr>
        <w:pStyle w:val="NO"/>
        <w:rPr>
          <w:rFonts w:eastAsia="Malgun Gothic"/>
          <w:lang w:val="en-GB"/>
        </w:rPr>
      </w:pPr>
      <w:r w:rsidRPr="0073469F">
        <w:rPr>
          <w:lang w:val="en-GB"/>
        </w:rPr>
        <w:t>NOTE 4:</w:t>
      </w:r>
      <w:r w:rsidRPr="0073469F">
        <w:rPr>
          <w:lang w:val="en-GB"/>
        </w:rPr>
        <w:tab/>
        <w:t>It is expected that this action is taken if the policy is to proceed with the call on expiry of timer TNG1 (acknowledged call setup timer).</w:t>
      </w:r>
    </w:p>
    <w:p w:rsidR="00D01342" w:rsidRPr="0073469F" w:rsidRDefault="00D01342" w:rsidP="00D01342">
      <w:pPr>
        <w:pStyle w:val="B1"/>
        <w:rPr>
          <w:lang w:val="en-GB"/>
        </w:rPr>
      </w:pPr>
      <w:r w:rsidRPr="0073469F">
        <w:rPr>
          <w:lang w:val="en-GB"/>
        </w:rPr>
        <w:t>1)</w:t>
      </w:r>
      <w:r w:rsidRPr="0073469F">
        <w:rPr>
          <w:lang w:val="en-GB"/>
        </w:rPr>
        <w:tab/>
        <w:t>if all other invited clients have not yet responded, shall continue running timer TNG1 (acknowledged call setup timer); and</w:t>
      </w:r>
    </w:p>
    <w:p w:rsidR="00D01342" w:rsidRPr="0073469F" w:rsidRDefault="00D01342" w:rsidP="00D01342">
      <w:pPr>
        <w:pStyle w:val="B1"/>
        <w:rPr>
          <w:lang w:val="en-GB"/>
        </w:rPr>
      </w:pPr>
      <w:r w:rsidRPr="0073469F">
        <w:rPr>
          <w:lang w:val="en-GB"/>
        </w:rPr>
        <w:t>2)</w:t>
      </w:r>
      <w:r w:rsidRPr="0073469F">
        <w:rPr>
          <w:lang w:val="en-GB"/>
        </w:rPr>
        <w:tab/>
        <w:t>if all other invited clients have responded with SIP 200 (OK) responses, shall</w:t>
      </w:r>
    </w:p>
    <w:p w:rsidR="00D01342" w:rsidRPr="0073469F" w:rsidRDefault="00D01342" w:rsidP="00D01342">
      <w:pPr>
        <w:pStyle w:val="B2"/>
      </w:pPr>
      <w:r w:rsidRPr="0073469F">
        <w:t>a)</w:t>
      </w:r>
      <w:r w:rsidRPr="0073469F">
        <w:tab/>
        <w:t>stop timer TNG1 (acknowledged call setup timer);</w:t>
      </w:r>
    </w:p>
    <w:p w:rsidR="00D01342" w:rsidRPr="0073469F" w:rsidRDefault="00D01342" w:rsidP="00D01342">
      <w:pPr>
        <w:pStyle w:val="B2"/>
      </w:pPr>
      <w:r w:rsidRPr="0073469F">
        <w:lastRenderedPageBreak/>
        <w:t>b)</w:t>
      </w:r>
      <w:r w:rsidRPr="0073469F">
        <w:tab/>
        <w:t>generate SIP 200 (OK) response to the SIP INVITE request as specified in the subclause </w:t>
      </w:r>
      <w:r w:rsidRPr="0073469F">
        <w:rPr>
          <w:lang w:eastAsia="ko-KR"/>
        </w:rPr>
        <w:t xml:space="preserve">6.3.3.2.2 </w:t>
      </w:r>
      <w:r w:rsidRPr="0073469F">
        <w:t>before continuing with the rest of the steps;</w:t>
      </w:r>
    </w:p>
    <w:p w:rsidR="00D01342" w:rsidRPr="0073469F" w:rsidRDefault="00D01342" w:rsidP="00D01342">
      <w:pPr>
        <w:pStyle w:val="B2"/>
      </w:pPr>
      <w:r w:rsidRPr="0073469F">
        <w:t>c)</w:t>
      </w:r>
      <w:r w:rsidRPr="0073469F">
        <w:tab/>
        <w:t>include in the SIP 200 (OK) response the warning text set to "111 group call proceeded without all required group members" in a Warning header field as specified in subclause 4.4;</w:t>
      </w:r>
    </w:p>
    <w:p w:rsidR="00D01342" w:rsidRPr="0073469F" w:rsidRDefault="00D01342" w:rsidP="00D01342">
      <w:pPr>
        <w:pStyle w:val="B2"/>
      </w:pPr>
      <w:r w:rsidRPr="0073469F">
        <w:t>d)</w:t>
      </w:r>
      <w:r w:rsidRPr="0073469F">
        <w:tab/>
        <w:t>include in the SIP 200 (OK) response an SDP answer to the SDP offer in the incoming SIP INVITE request as specified in the subclause </w:t>
      </w:r>
      <w:r w:rsidRPr="0073469F">
        <w:rPr>
          <w:lang w:eastAsia="ko-KR"/>
        </w:rPr>
        <w:t>6.3.3.2.1;</w:t>
      </w:r>
    </w:p>
    <w:p w:rsidR="00D01342" w:rsidRPr="0073469F" w:rsidRDefault="00D01342" w:rsidP="00D01342">
      <w:pPr>
        <w:pStyle w:val="B2"/>
      </w:pPr>
      <w:r w:rsidRPr="0073469F">
        <w:t>e)</w:t>
      </w:r>
      <w:r w:rsidRPr="0073469F">
        <w:tab/>
        <w:t>interact with the media plane as specified in 3GPP TS 24.380 [5]; and</w:t>
      </w:r>
    </w:p>
    <w:p w:rsidR="00D01342" w:rsidRPr="0073469F" w:rsidRDefault="00D01342" w:rsidP="00D01342">
      <w:pPr>
        <w:pStyle w:val="NO"/>
        <w:rPr>
          <w:lang w:val="en-GB"/>
        </w:rPr>
      </w:pPr>
      <w:r w:rsidRPr="0073469F">
        <w:rPr>
          <w:lang w:val="en-GB"/>
        </w:rPr>
        <w:t>NOTE 5:</w:t>
      </w:r>
      <w:r w:rsidRPr="0073469F">
        <w:rPr>
          <w:lang w:val="en-GB"/>
        </w:rPr>
        <w:tab/>
        <w:t>Resulting media plane processing is completed before the next step is performed.</w:t>
      </w:r>
    </w:p>
    <w:p w:rsidR="00D01342" w:rsidRDefault="00D01342" w:rsidP="00D01342">
      <w:pPr>
        <w:pStyle w:val="B2"/>
        <w:rPr>
          <w:ins w:id="5" w:author="Nunes Pedro Tiago" w:date="2019-10-09T14:36:00Z"/>
        </w:rPr>
      </w:pPr>
      <w:r w:rsidRPr="0073469F">
        <w:t>f)</w:t>
      </w:r>
      <w:r w:rsidRPr="0073469F">
        <w:tab/>
        <w:t>send a SIP 200 (OK) response to the inviting MCPTT client according to 3GPP TS 24.229 [4]</w:t>
      </w:r>
      <w:r>
        <w:t>.</w:t>
      </w:r>
    </w:p>
    <w:p w:rsidR="00B648AC" w:rsidRPr="00D67D92" w:rsidRDefault="00B648AC" w:rsidP="00B648AC">
      <w:pPr>
        <w:spacing w:before="100" w:beforeAutospacing="1" w:after="100" w:afterAutospacing="1"/>
        <w:rPr>
          <w:ins w:id="6" w:author="Nunes Pedro Tiago" w:date="2019-10-09T14:36:00Z"/>
          <w:rFonts w:eastAsia="SimSun"/>
          <w:lang w:val="en-US"/>
        </w:rPr>
      </w:pPr>
      <w:ins w:id="7" w:author="Nunes Pedro Tiago" w:date="2019-10-09T14:36:00Z">
        <w:r w:rsidRPr="0095181F">
          <w:t>Upon receiving a SIP ACK to the above SIP 200 (OK) response and the SIP 200 (OK) response contai</w:t>
        </w:r>
        <w:r>
          <w:t xml:space="preserve">ned </w:t>
        </w:r>
        <w:r w:rsidRPr="0073469F">
          <w:t>the warning text set to "111 group call proceeded without all required group members" in a Warning header field</w:t>
        </w:r>
        <w:r>
          <w:t xml:space="preserve">, </w:t>
        </w:r>
        <w:r>
          <w:rPr>
            <w:rFonts w:eastAsia="SimSun"/>
            <w:lang w:val="en-US"/>
          </w:rPr>
          <w:t>t</w:t>
        </w:r>
        <w:r w:rsidRPr="00D67D92">
          <w:rPr>
            <w:rFonts w:eastAsia="SimSun"/>
            <w:lang w:val="en-US"/>
          </w:rPr>
          <w:t>he controlling MCPTT function</w:t>
        </w:r>
        <w:r>
          <w:rPr>
            <w:rFonts w:eastAsia="SimSun"/>
            <w:lang w:val="en-US"/>
          </w:rPr>
          <w:t xml:space="preserve"> may</w:t>
        </w:r>
        <w:r w:rsidRPr="00D67D92">
          <w:rPr>
            <w:rFonts w:eastAsia="SimSun"/>
            <w:lang w:val="en-US"/>
          </w:rPr>
          <w:t>:</w:t>
        </w:r>
      </w:ins>
    </w:p>
    <w:p w:rsidR="00B648AC" w:rsidRPr="00D67D92" w:rsidRDefault="00B648AC" w:rsidP="00B648AC">
      <w:pPr>
        <w:pStyle w:val="B1"/>
        <w:rPr>
          <w:ins w:id="8" w:author="Nunes Pedro Tiago" w:date="2019-10-09T14:36:00Z"/>
          <w:lang w:val="en-US"/>
        </w:rPr>
      </w:pPr>
      <w:ins w:id="9" w:author="Nunes Pedro Tiago" w:date="2019-10-09T14:36:00Z">
        <w:r w:rsidRPr="00D67D92">
          <w:rPr>
            <w:lang w:val="en-US"/>
          </w:rPr>
          <w:t>1)</w:t>
        </w:r>
        <w:r w:rsidRPr="00D67D92">
          <w:rPr>
            <w:lang w:val="en-US"/>
          </w:rPr>
          <w:tab/>
          <w:t>generate a SIP INFO request according to rules and procedures of 3GPP TS 24.229 [4] and IETF RFC 6086 [64];</w:t>
        </w:r>
      </w:ins>
    </w:p>
    <w:p w:rsidR="00B648AC" w:rsidRPr="00D67D92" w:rsidRDefault="00B648AC" w:rsidP="00B648AC">
      <w:pPr>
        <w:pStyle w:val="B1"/>
        <w:rPr>
          <w:ins w:id="10" w:author="Nunes Pedro Tiago" w:date="2019-10-09T14:36:00Z"/>
          <w:lang w:val="en-US"/>
        </w:rPr>
      </w:pPr>
      <w:ins w:id="11" w:author="Nunes Pedro Tiago" w:date="2019-10-09T14:36:00Z">
        <w:r w:rsidRPr="00D67D92">
          <w:rPr>
            <w:lang w:val="en-US"/>
          </w:rPr>
          <w:t>2)</w:t>
        </w:r>
        <w:r>
          <w:rPr>
            <w:lang w:val="en-US"/>
          </w:rPr>
          <w:tab/>
        </w:r>
        <w:r w:rsidRPr="00D67D92">
          <w:rPr>
            <w:lang w:val="en-US"/>
          </w:rPr>
          <w:t>include the Info-Package header field set to g.3gpp.mcptt-info in the SIP INFO request;</w:t>
        </w:r>
      </w:ins>
    </w:p>
    <w:p w:rsidR="00B648AC" w:rsidRPr="00D67D92" w:rsidRDefault="00B648AC" w:rsidP="00B648AC">
      <w:pPr>
        <w:pStyle w:val="B1"/>
        <w:rPr>
          <w:ins w:id="12" w:author="Nunes Pedro Tiago" w:date="2019-10-09T14:36:00Z"/>
          <w:lang w:val="en-US"/>
        </w:rPr>
      </w:pPr>
      <w:ins w:id="13" w:author="Nunes Pedro Tiago" w:date="2019-10-09T14:36:00Z">
        <w:r w:rsidRPr="00D67D92">
          <w:rPr>
            <w:lang w:val="en-US"/>
          </w:rPr>
          <w:t>3)</w:t>
        </w:r>
        <w:r>
          <w:rPr>
            <w:lang w:val="en-US"/>
          </w:rPr>
          <w:tab/>
        </w:r>
        <w:r w:rsidRPr="00D67D92">
          <w:rPr>
            <w:lang w:val="en-US"/>
          </w:rPr>
          <w:t xml:space="preserve">include an application/vnd.3gpp.mcptt-info+xml MIME body as specified in clause F.1 with </w:t>
        </w:r>
        <w:r>
          <w:rPr>
            <w:lang w:val="en-US"/>
          </w:rPr>
          <w:t>a</w:t>
        </w:r>
        <w:r w:rsidRPr="00D67D92">
          <w:rPr>
            <w:lang w:val="en-US"/>
          </w:rPr>
          <w:t xml:space="preserve"> &lt;</w:t>
        </w:r>
        <w:r w:rsidRPr="004F4DD7">
          <w:rPr>
            <w:lang w:val="en-US"/>
          </w:rPr>
          <w:t>non-acknowledged-user&gt;</w:t>
        </w:r>
        <w:r w:rsidRPr="00D67D92">
          <w:rPr>
            <w:lang w:val="en-US"/>
          </w:rPr>
          <w:t xml:space="preserve"> element containing the MCPTT ID of </w:t>
        </w:r>
        <w:r>
          <w:rPr>
            <w:lang w:val="en-US"/>
          </w:rPr>
          <w:t>each of</w:t>
        </w:r>
        <w:r w:rsidRPr="00D67D92">
          <w:rPr>
            <w:lang w:val="en-US"/>
          </w:rPr>
          <w:t xml:space="preserve"> the invited members that have not sent a SIP 200 (OK) response</w:t>
        </w:r>
        <w:r>
          <w:rPr>
            <w:lang w:val="en-US"/>
          </w:rPr>
          <w:t>; and</w:t>
        </w:r>
      </w:ins>
    </w:p>
    <w:p w:rsidR="00B648AC" w:rsidRPr="005E2598" w:rsidRDefault="00B648AC" w:rsidP="005E2598">
      <w:pPr>
        <w:pStyle w:val="B1"/>
        <w:rPr>
          <w:lang w:val="en-US"/>
        </w:rPr>
      </w:pPr>
      <w:ins w:id="14" w:author="Nunes Pedro Tiago" w:date="2019-10-09T14:36:00Z">
        <w:r w:rsidRPr="00D67D92">
          <w:rPr>
            <w:lang w:val="en-US"/>
          </w:rPr>
          <w:t>4)</w:t>
        </w:r>
        <w:r>
          <w:rPr>
            <w:lang w:val="en-US"/>
          </w:rPr>
          <w:tab/>
        </w:r>
        <w:r w:rsidRPr="00D67D92">
          <w:rPr>
            <w:lang w:val="en-US"/>
          </w:rPr>
          <w:t>send the SIP INFO request towards the inviting MCPTT client in the dialog created by the SIP request from the inviting MCPTT client, as specified in 3GPP TS 24.229 [4].</w:t>
        </w:r>
      </w:ins>
      <w:bookmarkStart w:id="15" w:name="_GoBack"/>
    </w:p>
    <w:bookmarkEnd w:id="15"/>
    <w:p w:rsidR="00C05F86" w:rsidRPr="00C05F86" w:rsidRDefault="00C05F86" w:rsidP="00C05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sidR="00D01342">
        <w:rPr>
          <w:rFonts w:ascii="Arial" w:hAnsi="Arial" w:cs="Arial"/>
          <w:noProof/>
          <w:color w:val="0000FF"/>
          <w:sz w:val="28"/>
          <w:szCs w:val="28"/>
          <w:lang w:val="en-US"/>
        </w:rPr>
        <w:t>Second</w:t>
      </w:r>
      <w:r w:rsidRPr="00EA7970">
        <w:rPr>
          <w:rFonts w:ascii="Arial" w:hAnsi="Arial" w:cs="Arial"/>
          <w:noProof/>
          <w:color w:val="0000FF"/>
          <w:sz w:val="28"/>
          <w:szCs w:val="28"/>
          <w:lang w:val="en-US"/>
        </w:rPr>
        <w:t xml:space="preserve"> Change * * * *</w:t>
      </w:r>
    </w:p>
    <w:p w:rsidR="00085EB1" w:rsidRPr="0073469F" w:rsidRDefault="00085EB1" w:rsidP="00085EB1">
      <w:pPr>
        <w:pStyle w:val="Heading2"/>
        <w:rPr>
          <w:lang w:val="en-GB"/>
        </w:rPr>
      </w:pPr>
      <w:r w:rsidRPr="0073469F">
        <w:rPr>
          <w:lang w:val="en-GB" w:eastAsia="zh-CN"/>
        </w:rPr>
        <w:t>F</w:t>
      </w:r>
      <w:r w:rsidRPr="0073469F">
        <w:rPr>
          <w:lang w:val="en-GB"/>
        </w:rPr>
        <w:t>.</w:t>
      </w:r>
      <w:r w:rsidRPr="0073469F">
        <w:rPr>
          <w:lang w:val="en-GB" w:eastAsia="zh-CN"/>
        </w:rPr>
        <w:t>1</w:t>
      </w:r>
      <w:r w:rsidRPr="0073469F">
        <w:rPr>
          <w:lang w:val="en-GB"/>
        </w:rPr>
        <w:t>.3</w:t>
      </w:r>
      <w:r w:rsidRPr="0073469F">
        <w:rPr>
          <w:lang w:val="en-GB"/>
        </w:rPr>
        <w:tab/>
        <w:t>Semantic</w:t>
      </w:r>
    </w:p>
    <w:p w:rsidR="00085EB1" w:rsidRPr="0073469F" w:rsidRDefault="00085EB1" w:rsidP="00085EB1">
      <w:pPr>
        <w:rPr>
          <w:lang w:eastAsia="zh-CN"/>
        </w:rPr>
      </w:pPr>
      <w:r w:rsidRPr="0073469F">
        <w:t>The &lt;mcpttinfo&gt; element is the root element of the XML document. The &lt;mcpttinfo&gt; element</w:t>
      </w:r>
      <w:r w:rsidRPr="0073469F">
        <w:rPr>
          <w:lang w:eastAsia="zh-CN"/>
        </w:rPr>
        <w:t xml:space="preserve"> can contain subelements.</w:t>
      </w:r>
    </w:p>
    <w:p w:rsidR="00085EB1" w:rsidRPr="0073469F" w:rsidRDefault="00085EB1" w:rsidP="00085EB1">
      <w:pPr>
        <w:pStyle w:val="NO"/>
        <w:rPr>
          <w:lang w:val="en-GB"/>
        </w:rPr>
      </w:pPr>
      <w:r w:rsidRPr="0073469F">
        <w:rPr>
          <w:lang w:val="en-GB"/>
        </w:rPr>
        <w:t>NOTE</w:t>
      </w:r>
      <w:r>
        <w:rPr>
          <w:lang w:val="en-GB"/>
        </w:rPr>
        <w:t> 1</w:t>
      </w:r>
      <w:r w:rsidRPr="0073469F">
        <w:rPr>
          <w:lang w:val="en-GB"/>
        </w:rPr>
        <w:t>:</w:t>
      </w:r>
      <w:r w:rsidRPr="0073469F">
        <w:rPr>
          <w:lang w:val="en-GB"/>
        </w:rPr>
        <w:tab/>
        <w:t>The subelements of the &lt;mcpttinfo&gt; are validated by the &lt;xs:any namespace="##any" processContents="lax" minOccurs="0" maxOccurs="unbounded"/&gt; particle of the &lt;mcpttinfo&gt; element</w:t>
      </w:r>
    </w:p>
    <w:p w:rsidR="00085EB1" w:rsidRDefault="00085EB1" w:rsidP="00085EB1">
      <w:r w:rsidRPr="0073469F">
        <w:t xml:space="preserve">If the &lt;mcpttinfo&gt; contains </w:t>
      </w:r>
      <w:r>
        <w:t>the &lt;mcptt-Params&gt; element then:</w:t>
      </w:r>
    </w:p>
    <w:p w:rsidR="00085EB1" w:rsidRDefault="00085EB1" w:rsidP="00085EB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&lt;alert-ind&gt;</w:t>
      </w:r>
      <w:r>
        <w:rPr>
          <w:lang w:val="en-GB"/>
        </w:rPr>
        <w:t>,</w:t>
      </w:r>
      <w:r>
        <w:t xml:space="preserve"> </w:t>
      </w:r>
      <w:r w:rsidRPr="0073469F">
        <w:t>&lt;imminentperil-ind&gt;</w:t>
      </w:r>
      <w:r>
        <w:t>,</w:t>
      </w:r>
      <w:r w:rsidRPr="00581BA9">
        <w:t xml:space="preserve"> </w:t>
      </w:r>
      <w:r>
        <w:t>&lt;</w:t>
      </w:r>
      <w:r w:rsidRPr="00C1543B">
        <w:t>originated-by</w:t>
      </w:r>
      <w:r>
        <w:t>&gt; and &lt;mcptt-client-id&gt; can be included with encrypted content;</w:t>
      </w:r>
    </w:p>
    <w:p w:rsidR="00085EB1" w:rsidRDefault="00085EB1" w:rsidP="00085EB1">
      <w:pPr>
        <w:pStyle w:val="B1"/>
      </w:pPr>
      <w:r>
        <w:t>2)</w:t>
      </w:r>
      <w:r>
        <w:tab/>
        <w:t>for each element in 1) that is included with content that is not encrypted:</w:t>
      </w:r>
    </w:p>
    <w:p w:rsidR="00085EB1" w:rsidRDefault="00085EB1" w:rsidP="00085EB1">
      <w:pPr>
        <w:pStyle w:val="B2"/>
      </w:pPr>
      <w:r>
        <w:t>a)</w:t>
      </w:r>
      <w:r>
        <w:tab/>
        <w:t>the element has the "type" attribute set to "Normal";</w:t>
      </w:r>
    </w:p>
    <w:p w:rsidR="00085EB1" w:rsidRDefault="00085EB1" w:rsidP="00085EB1">
      <w:pPr>
        <w:pStyle w:val="B2"/>
      </w:pPr>
      <w:r>
        <w:t>b)</w:t>
      </w:r>
      <w:r>
        <w:tab/>
        <w:t xml:space="preserve">if the element is the &lt;mcptt-request-uri&gt;, &lt;mcptt-calling-user-id&gt;, </w:t>
      </w:r>
      <w:r w:rsidRPr="00974DE5">
        <w:rPr>
          <w:noProof/>
        </w:rPr>
        <w:t>&lt;</w:t>
      </w:r>
      <w:r>
        <w:t>mcptt-called-party-id&gt; or &lt;mcptt-calling-group-id&gt; or &lt;originated-by&gt; then the &lt;mcpttURI&gt; element is included;</w:t>
      </w:r>
    </w:p>
    <w:p w:rsidR="00085EB1" w:rsidRDefault="00085EB1" w:rsidP="00085EB1">
      <w:pPr>
        <w:pStyle w:val="B2"/>
      </w:pPr>
      <w:r>
        <w:t>c)</w:t>
      </w:r>
      <w:r>
        <w:tab/>
        <w:t>if the element is the &lt;mcptt-access-token&gt;</w:t>
      </w:r>
      <w:r w:rsidRPr="002A5E26">
        <w:t xml:space="preserve"> </w:t>
      </w:r>
      <w:r>
        <w:t>or &lt;mcptt-client-id&gt;, then the &lt;mcpttString&gt; element is included; and</w:t>
      </w:r>
    </w:p>
    <w:p w:rsidR="00085EB1" w:rsidRDefault="00085EB1" w:rsidP="00085EB1">
      <w:pPr>
        <w:pStyle w:val="B2"/>
      </w:pPr>
      <w:r>
        <w:t>d)</w:t>
      </w:r>
      <w:r>
        <w:tab/>
        <w:t xml:space="preserve">if the element is </w:t>
      </w:r>
      <w:r w:rsidRPr="0073469F">
        <w:t>&lt;emergency-ind&gt;</w:t>
      </w:r>
      <w:r>
        <w:t xml:space="preserve">, &lt;alert-ind&gt;, &lt;alert-ind-rcvd&gt; or </w:t>
      </w:r>
      <w:r w:rsidRPr="0073469F">
        <w:t>&lt;imminentperil-ind&gt;</w:t>
      </w:r>
      <w:r>
        <w:t xml:space="preserve"> elements then the &lt;mcpttBoolean&gt; element is included;</w:t>
      </w:r>
    </w:p>
    <w:p w:rsidR="00085EB1" w:rsidRDefault="00085EB1" w:rsidP="00085EB1">
      <w:pPr>
        <w:pStyle w:val="B1"/>
      </w:pPr>
      <w:r>
        <w:t>3)</w:t>
      </w:r>
      <w:r>
        <w:tab/>
        <w:t>for each element in 1) that is included with content that is encrypted:</w:t>
      </w:r>
    </w:p>
    <w:p w:rsidR="00085EB1" w:rsidRDefault="00085EB1" w:rsidP="00085EB1">
      <w:pPr>
        <w:pStyle w:val="B2"/>
      </w:pPr>
      <w:r>
        <w:rPr>
          <w:rFonts w:eastAsia="Gulim"/>
        </w:rPr>
        <w:t>a)</w:t>
      </w:r>
      <w:r>
        <w:rPr>
          <w:rFonts w:eastAsia="Gulim"/>
        </w:rPr>
        <w:tab/>
      </w:r>
      <w:r>
        <w:t>the element has the "type" attribute set to "Encrypted";</w:t>
      </w:r>
    </w:p>
    <w:p w:rsidR="00085EB1" w:rsidRDefault="00085EB1" w:rsidP="00085EB1">
      <w:pPr>
        <w:pStyle w:val="B2"/>
      </w:pPr>
      <w:r>
        <w:lastRenderedPageBreak/>
        <w:t>b)</w:t>
      </w:r>
      <w:r>
        <w:tab/>
      </w:r>
      <w:r w:rsidRPr="001546AE">
        <w:t>the &lt;xenc:Enc</w:t>
      </w:r>
      <w:r>
        <w:t>ryptedData&gt; element</w:t>
      </w:r>
      <w:r w:rsidRPr="001546AE">
        <w:t xml:space="preserve"> </w:t>
      </w:r>
      <w:r>
        <w:t>from the "</w:t>
      </w:r>
      <w:hyperlink r:id="rId7"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rsidR="00085EB1" w:rsidRDefault="00085EB1" w:rsidP="00085EB1">
      <w:pPr>
        <w:pStyle w:val="B3"/>
        <w:rPr>
          <w:lang w:eastAsia="en-GB"/>
        </w:rPr>
      </w:pPr>
      <w:r>
        <w:t>i)</w:t>
      </w:r>
      <w:r>
        <w:tab/>
        <w:t>can have a "Type" attribute can be included with a value of "</w:t>
      </w:r>
      <w:hyperlink r:id="rId8" w:history="1">
        <w:r w:rsidRPr="000B399D">
          <w:rPr>
            <w:rStyle w:val="Hyperlink"/>
            <w:rFonts w:eastAsia="Malgun Gothic"/>
            <w:lang w:eastAsia="en-GB"/>
          </w:rPr>
          <w:t>http://www.w3.org/2001/04/xmlenc#Content</w:t>
        </w:r>
      </w:hyperlink>
      <w:r>
        <w:rPr>
          <w:lang w:eastAsia="en-GB"/>
        </w:rPr>
        <w:t>";</w:t>
      </w:r>
    </w:p>
    <w:p w:rsidR="00085EB1" w:rsidRDefault="00085EB1" w:rsidP="00085EB1">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rsidR="00085EB1" w:rsidRDefault="00085EB1" w:rsidP="00085EB1">
      <w:pPr>
        <w:pStyle w:val="B3"/>
        <w:rPr>
          <w:lang w:eastAsia="en-GB"/>
        </w:rPr>
      </w:pPr>
      <w:r>
        <w:rPr>
          <w:lang w:eastAsia="en-GB"/>
        </w:rPr>
        <w:t>iii)</w:t>
      </w:r>
      <w:r>
        <w:rPr>
          <w:lang w:eastAsia="en-GB"/>
        </w:rPr>
        <w:tab/>
        <w:t>can include a &lt;KeyInfo&gt; element with a &lt;KeyName&gt; element containing the base 64 encoded XPK-ID; and</w:t>
      </w:r>
    </w:p>
    <w:p w:rsidR="00085EB1" w:rsidRDefault="00085EB1" w:rsidP="00085EB1">
      <w:pPr>
        <w:pStyle w:val="B3"/>
        <w:rPr>
          <w:lang w:eastAsia="en-GB"/>
        </w:rPr>
      </w:pPr>
      <w:r>
        <w:rPr>
          <w:lang w:eastAsia="en-GB"/>
        </w:rPr>
        <w:t>iv)</w:t>
      </w:r>
      <w:r>
        <w:rPr>
          <w:lang w:eastAsia="en-GB"/>
        </w:rPr>
        <w:tab/>
        <w:t>includes a &lt;CipherData&gt; element with a &lt;CipherValue&gt; element containing the encrypted data.</w:t>
      </w:r>
    </w:p>
    <w:p w:rsidR="00085EB1" w:rsidRPr="0045201D" w:rsidRDefault="00085EB1" w:rsidP="00085EB1">
      <w:pPr>
        <w:pStyle w:val="NO"/>
        <w:rPr>
          <w:lang w:val="en-GB"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rsidR="00085EB1" w:rsidRDefault="00085EB1" w:rsidP="00085EB1">
      <w:r w:rsidRPr="0073469F">
        <w:t>If the &lt;mcpttinfo&gt; contains the &lt;mcptt-Params&gt; element then:</w:t>
      </w:r>
    </w:p>
    <w:p w:rsidR="00085EB1" w:rsidRPr="00A43A54" w:rsidRDefault="00085EB1" w:rsidP="00085EB1">
      <w:pPr>
        <w:pStyle w:val="B1"/>
      </w:pPr>
      <w:r>
        <w:t>1)</w:t>
      </w:r>
      <w:r>
        <w:tab/>
        <w:t xml:space="preserve">the &lt;mcptt-access-token&gt; can be included with </w:t>
      </w:r>
      <w:r w:rsidRPr="00A82403">
        <w:t>the access token received during authentication</w:t>
      </w:r>
      <w:r>
        <w:t xml:space="preserve"> procedure as described in 3GPP TS 24.482 [</w:t>
      </w:r>
      <w:r>
        <w:rPr>
          <w:lang w:val="en-GB"/>
        </w:rPr>
        <w:t>49</w:t>
      </w:r>
      <w:r>
        <w:t>];</w:t>
      </w:r>
    </w:p>
    <w:p w:rsidR="00085EB1" w:rsidRPr="0073469F" w:rsidRDefault="00085EB1" w:rsidP="00085EB1">
      <w:pPr>
        <w:pStyle w:val="B1"/>
        <w:rPr>
          <w:lang w:val="en-GB"/>
        </w:rPr>
      </w:pPr>
      <w:r>
        <w:rPr>
          <w:lang w:val="en-GB"/>
        </w:rPr>
        <w:t>2</w:t>
      </w:r>
      <w:r w:rsidRPr="0073469F">
        <w:rPr>
          <w:lang w:val="en-GB"/>
        </w:rPr>
        <w:t>)</w:t>
      </w:r>
      <w:r w:rsidRPr="0073469F">
        <w:rPr>
          <w:lang w:val="en-GB"/>
        </w:rPr>
        <w:tab/>
        <w:t xml:space="preserve">the &lt;session-type&gt; </w:t>
      </w:r>
      <w:r>
        <w:rPr>
          <w:lang w:val="en-GB"/>
        </w:rPr>
        <w:t>can be</w:t>
      </w:r>
      <w:r w:rsidRPr="0073469F">
        <w:rPr>
          <w:lang w:val="en-GB"/>
        </w:rPr>
        <w:t xml:space="preserve"> included with:</w:t>
      </w:r>
    </w:p>
    <w:p w:rsidR="00085EB1" w:rsidRPr="0073469F" w:rsidRDefault="00085EB1" w:rsidP="00085EB1">
      <w:pPr>
        <w:pStyle w:val="B2"/>
      </w:pPr>
      <w:r w:rsidRPr="0073469F">
        <w:t>a)</w:t>
      </w:r>
      <w:r w:rsidRPr="0073469F">
        <w:tab/>
        <w:t>a value of "chat" to indicate that the MCPTT client wants to join a chat group call</w:t>
      </w:r>
    </w:p>
    <w:p w:rsidR="00085EB1" w:rsidRPr="0073469F" w:rsidRDefault="00085EB1" w:rsidP="00085EB1">
      <w:pPr>
        <w:pStyle w:val="B2"/>
      </w:pPr>
      <w:r w:rsidRPr="0073469F">
        <w:t>b)</w:t>
      </w:r>
      <w:r w:rsidRPr="0073469F">
        <w:tab/>
        <w:t xml:space="preserve">a value of "prearranged" to indicate the MCPTT client wants to make a </w:t>
      </w:r>
      <w:r>
        <w:t>prearranged</w:t>
      </w:r>
      <w:r w:rsidRPr="0073469F">
        <w:t xml:space="preserve"> group call;</w:t>
      </w:r>
    </w:p>
    <w:p w:rsidR="00085EB1" w:rsidRDefault="00085EB1" w:rsidP="00085EB1">
      <w:pPr>
        <w:pStyle w:val="B2"/>
        <w:rPr>
          <w:lang w:val="en-GB"/>
        </w:rPr>
      </w:pPr>
      <w:r w:rsidRPr="0073469F">
        <w:t>c)</w:t>
      </w:r>
      <w:r w:rsidRPr="0073469F">
        <w:tab/>
        <w:t>a value of "private" to indicate the MCPTT client wants to make a private call;</w:t>
      </w:r>
    </w:p>
    <w:p w:rsidR="00085EB1" w:rsidRPr="00BE29A5" w:rsidRDefault="00085EB1" w:rsidP="00085EB1">
      <w:pPr>
        <w:pStyle w:val="B2"/>
        <w:rPr>
          <w:lang w:val="en-GB"/>
        </w:rPr>
      </w:pPr>
      <w:r>
        <w:t>d)</w:t>
      </w:r>
      <w:r>
        <w:tab/>
        <w:t>a value of "first-to-answer" to indicate that the MCPTT client wants to make a first-to-answer call;</w:t>
      </w:r>
      <w:r>
        <w:rPr>
          <w:lang w:val="en-GB"/>
        </w:rPr>
        <w:t xml:space="preserve"> or</w:t>
      </w:r>
    </w:p>
    <w:p w:rsidR="00085EB1" w:rsidRPr="00BE29A5" w:rsidRDefault="00085EB1" w:rsidP="00085EB1">
      <w:pPr>
        <w:pStyle w:val="B2"/>
        <w:rPr>
          <w:lang w:val="en-GB"/>
        </w:rPr>
      </w:pPr>
      <w:r>
        <w:rPr>
          <w:lang w:val="en-GB"/>
        </w:rPr>
        <w:t>e</w:t>
      </w:r>
      <w:r>
        <w:t>)</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rsidR="00085EB1" w:rsidRDefault="00085EB1" w:rsidP="00085EB1">
      <w:pPr>
        <w:pStyle w:val="B1"/>
      </w:pPr>
      <w:r>
        <w:t>3)</w:t>
      </w:r>
      <w:r>
        <w:tab/>
        <w:t>the &lt;mcptt-request-uri&gt; can be included with:</w:t>
      </w:r>
    </w:p>
    <w:p w:rsidR="00085EB1" w:rsidRDefault="00085EB1" w:rsidP="00085EB1">
      <w:pPr>
        <w:pStyle w:val="B2"/>
      </w:pPr>
      <w:r>
        <w:t>a)</w:t>
      </w:r>
      <w:r>
        <w:tab/>
        <w:t>a value set to an MCPTT group ID or temporary MCPTT group ID when the &lt;session-type&gt; is set to a value of "prearranged" or "chat"; and</w:t>
      </w:r>
    </w:p>
    <w:p w:rsidR="00085EB1" w:rsidRDefault="00085EB1" w:rsidP="00085EB1">
      <w:pPr>
        <w:pStyle w:val="B2"/>
      </w:pPr>
      <w:r>
        <w:t>b)</w:t>
      </w:r>
      <w:r>
        <w:tab/>
        <w:t>a value set to the MCPTT ID of the called MCPTT user when the &lt;session-type&gt; is set to a value of "private";</w:t>
      </w:r>
    </w:p>
    <w:p w:rsidR="00085EB1" w:rsidRPr="00365618" w:rsidRDefault="00085EB1" w:rsidP="00085EB1">
      <w:pPr>
        <w:pStyle w:val="B1"/>
        <w:rPr>
          <w:noProof/>
          <w:lang w:val="en-GB"/>
        </w:rPr>
      </w:pPr>
      <w:r>
        <w:t>4)</w:t>
      </w:r>
      <w:r>
        <w:tab/>
        <w:t xml:space="preserve">the &lt;mcptt-calling-user-id&gt; can be included, </w:t>
      </w:r>
      <w:r w:rsidRPr="00365618">
        <w:rPr>
          <w:noProof/>
          <w:lang w:val="en-GB"/>
        </w:rPr>
        <w:t>set to MCPTT ID of the originating user;</w:t>
      </w:r>
    </w:p>
    <w:p w:rsidR="00085EB1" w:rsidRDefault="00085EB1" w:rsidP="00085EB1">
      <w:pPr>
        <w:pStyle w:val="B1"/>
      </w:pPr>
      <w:r w:rsidRPr="00365618">
        <w:rPr>
          <w:noProof/>
          <w:lang w:val="en-GB"/>
        </w:rPr>
        <w:t>5)</w:t>
      </w:r>
      <w:r w:rsidRPr="00365618">
        <w:rPr>
          <w:noProof/>
          <w:lang w:val="en-GB"/>
        </w:rPr>
        <w:tab/>
        <w:t>the &lt;</w:t>
      </w:r>
      <w:r>
        <w:t>mcptt-called-party-id&gt; can be included, set to the MCPTT ID of the terminating user;</w:t>
      </w:r>
    </w:p>
    <w:p w:rsidR="00085EB1" w:rsidRDefault="00085EB1" w:rsidP="00085EB1">
      <w:pPr>
        <w:pStyle w:val="B1"/>
      </w:pPr>
      <w:r>
        <w:t>6)</w:t>
      </w:r>
      <w:r>
        <w:tab/>
        <w:t>the &lt;mcptt-calling-group-id&gt;</w:t>
      </w:r>
      <w:r w:rsidRPr="00AC771D">
        <w:t xml:space="preserve"> </w:t>
      </w:r>
      <w:r>
        <w:t>can be included to indicate the MCPTT group identity to the terminating user;</w:t>
      </w:r>
    </w:p>
    <w:p w:rsidR="00085EB1" w:rsidRPr="00A43A54" w:rsidRDefault="00085EB1" w:rsidP="00085EB1">
      <w:pPr>
        <w:pStyle w:val="B1"/>
        <w:rPr>
          <w:lang w:val="en-GB"/>
        </w:rPr>
      </w:pPr>
      <w:r>
        <w:t>7)</w:t>
      </w:r>
      <w:r>
        <w:tab/>
        <w:t>the &lt;required&gt; can be included in a SIP 183 (Session</w:t>
      </w:r>
      <w:r>
        <w:rPr>
          <w:lang w:val="en-GB"/>
        </w:rPr>
        <w:t xml:space="preserve"> Progress</w:t>
      </w:r>
      <w:r>
        <w:t xml:space="preserve">) from a non-controlling MCPTT function of an MCPTT group to inform the controlling MCPTT function that the group on the non-controlling MCPTT function has </w:t>
      </w:r>
      <w:r>
        <w:rPr>
          <w:lang w:val="en-GB"/>
        </w:rPr>
        <w:t>group</w:t>
      </w:r>
      <w:r>
        <w:t xml:space="preserve"> members</w:t>
      </w:r>
      <w:r w:rsidRPr="00305AB6">
        <w:t xml:space="preserve"> </w:t>
      </w:r>
      <w:r>
        <w:t xml:space="preserve">in the group document which are marked as &lt;on-network-required&gt;, as specified in </w:t>
      </w:r>
      <w:r w:rsidRPr="0073469F">
        <w:t>3GPP TS </w:t>
      </w:r>
      <w:r>
        <w:t>24.481</w:t>
      </w:r>
      <w:r w:rsidRPr="0073469F">
        <w:t> [31]</w:t>
      </w:r>
      <w:r>
        <w:t>;</w:t>
      </w:r>
    </w:p>
    <w:p w:rsidR="00085EB1" w:rsidRPr="0073469F" w:rsidRDefault="00085EB1" w:rsidP="00085EB1">
      <w:pPr>
        <w:pStyle w:val="B1"/>
      </w:pPr>
      <w:r>
        <w:t>8</w:t>
      </w:r>
      <w:r w:rsidRPr="0073469F">
        <w:t>)</w:t>
      </w:r>
      <w:r w:rsidRPr="0073469F">
        <w:tab/>
        <w:t>the &lt;emergency-ind&gt;</w:t>
      </w:r>
      <w:r>
        <w:t xml:space="preserve"> can be</w:t>
      </w:r>
      <w:r w:rsidRPr="0073469F">
        <w:t>:</w:t>
      </w:r>
    </w:p>
    <w:p w:rsidR="00085EB1" w:rsidRPr="0073469F" w:rsidRDefault="00085EB1" w:rsidP="00085EB1">
      <w:pPr>
        <w:pStyle w:val="B2"/>
      </w:pPr>
      <w:r>
        <w:t>a</w:t>
      </w:r>
      <w:r w:rsidRPr="0073469F">
        <w:t>)</w:t>
      </w:r>
      <w:r w:rsidRPr="0073469F">
        <w:tab/>
        <w:t>set to "true" to indicate that the call that the MCPTT client is initiating is an emergency MCPTT call; or</w:t>
      </w:r>
    </w:p>
    <w:p w:rsidR="00085EB1" w:rsidRPr="0073469F" w:rsidRDefault="00085EB1" w:rsidP="00085EB1">
      <w:pPr>
        <w:pStyle w:val="B2"/>
      </w:pPr>
      <w:r>
        <w:t>b</w:t>
      </w:r>
      <w:r w:rsidRPr="0073469F">
        <w:t>)</w:t>
      </w:r>
      <w:r w:rsidRPr="0073469F">
        <w:tab/>
        <w:t>set to "false" to indicate that the MCPTT client is cancelling an emergency MCPTT call (i.e. converting it back to a non-emergency call)</w:t>
      </w:r>
    </w:p>
    <w:p w:rsidR="00085EB1" w:rsidRPr="00750A07" w:rsidRDefault="00085EB1" w:rsidP="00085EB1">
      <w:pPr>
        <w:pStyle w:val="B1"/>
        <w:rPr>
          <w:lang w:val="en-GB"/>
        </w:rPr>
      </w:pPr>
      <w:r>
        <w:rPr>
          <w:lang w:val="en-GB"/>
        </w:rPr>
        <w:t>9</w:t>
      </w:r>
      <w:r w:rsidRPr="0073469F">
        <w:t>)</w:t>
      </w:r>
      <w:r w:rsidRPr="0073469F">
        <w:tab/>
        <w:t>the &lt;alert-ind&gt;</w:t>
      </w:r>
      <w:r>
        <w:rPr>
          <w:lang w:val="en-GB"/>
        </w:rPr>
        <w:t xml:space="preserve"> can be</w:t>
      </w:r>
      <w:r w:rsidRPr="0073469F">
        <w:t>:</w:t>
      </w:r>
    </w:p>
    <w:p w:rsidR="00085EB1" w:rsidRPr="0073469F" w:rsidRDefault="00085EB1" w:rsidP="00085EB1">
      <w:pPr>
        <w:pStyle w:val="B2"/>
      </w:pPr>
      <w:r>
        <w:t>a</w:t>
      </w:r>
      <w:r w:rsidRPr="0073469F">
        <w:t>)</w:t>
      </w:r>
      <w:r w:rsidRPr="0073469F">
        <w:tab/>
        <w:t>set to "true" in an emergency call initiation to indicate that an alert to be sent; or</w:t>
      </w:r>
    </w:p>
    <w:p w:rsidR="00085EB1" w:rsidRPr="0073469F" w:rsidRDefault="00085EB1" w:rsidP="00085EB1">
      <w:pPr>
        <w:pStyle w:val="B2"/>
      </w:pPr>
      <w:r>
        <w:t>b</w:t>
      </w:r>
      <w:r w:rsidRPr="0073469F">
        <w:t>)</w:t>
      </w:r>
      <w:r w:rsidRPr="0073469F">
        <w:tab/>
        <w:t>set to "false" when cancelling an emergency call which requires an alert to be cancelled also</w:t>
      </w:r>
    </w:p>
    <w:p w:rsidR="00085EB1" w:rsidRPr="0073469F" w:rsidRDefault="00085EB1" w:rsidP="00085EB1">
      <w:pPr>
        <w:pStyle w:val="B1"/>
      </w:pPr>
      <w:r>
        <w:rPr>
          <w:lang w:val="en-GB"/>
        </w:rPr>
        <w:lastRenderedPageBreak/>
        <w:t>10</w:t>
      </w:r>
      <w:r w:rsidRPr="0073469F">
        <w:t>)</w:t>
      </w:r>
      <w:r>
        <w:rPr>
          <w:lang w:val="en-GB"/>
        </w:rPr>
        <w:tab/>
      </w:r>
      <w:r w:rsidRPr="0073469F">
        <w:t>if the &lt;session-type&gt; is set to "chat" or "prearranged":</w:t>
      </w:r>
    </w:p>
    <w:p w:rsidR="00085EB1" w:rsidRPr="0073469F" w:rsidRDefault="00085EB1" w:rsidP="00085EB1">
      <w:pPr>
        <w:pStyle w:val="B2"/>
      </w:pPr>
      <w:r>
        <w:t>a</w:t>
      </w:r>
      <w:r w:rsidRPr="0073469F">
        <w:t>)</w:t>
      </w:r>
      <w:r w:rsidRPr="0073469F">
        <w:tab/>
        <w:t xml:space="preserve">the &lt;imminentperil-ind&gt; </w:t>
      </w:r>
      <w:r>
        <w:rPr>
          <w:lang w:val="en-GB"/>
        </w:rPr>
        <w:t xml:space="preserve">can be </w:t>
      </w:r>
      <w:r w:rsidRPr="0073469F">
        <w:t xml:space="preserve">set to "true" to indicate that the call that the MCPTT client is initiating is an imminent peril group MCPTT call; </w:t>
      </w:r>
    </w:p>
    <w:p w:rsidR="00085EB1" w:rsidRPr="0073469F" w:rsidRDefault="00085EB1" w:rsidP="00085EB1">
      <w:pPr>
        <w:pStyle w:val="B1"/>
      </w:pPr>
      <w:r>
        <w:rPr>
          <w:lang w:val="en-GB"/>
        </w:rPr>
        <w:t>11</w:t>
      </w:r>
      <w:r w:rsidRPr="0073469F">
        <w:t>)</w:t>
      </w:r>
      <w:r w:rsidRPr="0073469F">
        <w:tab/>
        <w:t>the &lt;broadcast-ind&gt;</w:t>
      </w:r>
      <w:r>
        <w:rPr>
          <w:lang w:val="en-GB"/>
        </w:rPr>
        <w:t xml:space="preserve"> can be</w:t>
      </w:r>
      <w:r w:rsidRPr="0073469F">
        <w:t>:</w:t>
      </w:r>
    </w:p>
    <w:p w:rsidR="00085EB1" w:rsidRPr="0073469F" w:rsidRDefault="00085EB1" w:rsidP="00085EB1">
      <w:pPr>
        <w:pStyle w:val="B2"/>
      </w:pPr>
      <w:r>
        <w:t>a</w:t>
      </w:r>
      <w:r w:rsidRPr="0073469F">
        <w:t>)</w:t>
      </w:r>
      <w:r w:rsidRPr="0073469F">
        <w:tab/>
        <w:t>set to "true" indicates that the MCPTT client is initiating a broadcast group call; or</w:t>
      </w:r>
    </w:p>
    <w:p w:rsidR="00085EB1" w:rsidRDefault="00085EB1" w:rsidP="00085EB1">
      <w:pPr>
        <w:pStyle w:val="B2"/>
      </w:pPr>
      <w:r>
        <w:t>b</w:t>
      </w:r>
      <w:r w:rsidRPr="0073469F">
        <w:t>)</w:t>
      </w:r>
      <w:r w:rsidRPr="0073469F">
        <w:tab/>
        <w:t>set to "false" indicates that the MCPTT client is initiating a non-broadcast group call</w:t>
      </w:r>
      <w:r>
        <w:t>;</w:t>
      </w:r>
    </w:p>
    <w:p w:rsidR="00085EB1" w:rsidRDefault="00085EB1" w:rsidP="00085EB1">
      <w:pPr>
        <w:pStyle w:val="B1"/>
      </w:pPr>
      <w:r>
        <w:rPr>
          <w:lang w:val="en-GB"/>
        </w:rPr>
        <w:t>12</w:t>
      </w:r>
      <w:r>
        <w:t>)</w:t>
      </w:r>
      <w:r>
        <w:tab/>
        <w:t xml:space="preserve">the </w:t>
      </w:r>
      <w:r w:rsidRPr="00C52E2F">
        <w:t>&lt;</w:t>
      </w:r>
      <w:r>
        <w:t>mc-org</w:t>
      </w:r>
      <w:r w:rsidRPr="00C52E2F">
        <w:t>&gt;</w:t>
      </w:r>
      <w:r>
        <w:rPr>
          <w:lang w:val="en-GB"/>
        </w:rPr>
        <w:t xml:space="preserve"> can be</w:t>
      </w:r>
      <w:r w:rsidRPr="00C52E2F">
        <w:t>:</w:t>
      </w:r>
    </w:p>
    <w:p w:rsidR="00085EB1" w:rsidRPr="0045201D" w:rsidRDefault="00085EB1" w:rsidP="00085EB1">
      <w:pPr>
        <w:pStyle w:val="B2"/>
        <w:rPr>
          <w:lang w:val="en-GB"/>
        </w:rPr>
      </w:pPr>
      <w:r>
        <w:t>a)</w:t>
      </w:r>
      <w:r>
        <w:tab/>
        <w:t>set to the MCPTT user's</w:t>
      </w:r>
      <w:r w:rsidRPr="00C52E2F">
        <w:t xml:space="preserve"> Mission Critical Organization</w:t>
      </w:r>
      <w:r>
        <w:t xml:space="preserve"> in an emergency alert sent by the MCPTT server to terminating MCPTT clients;</w:t>
      </w:r>
    </w:p>
    <w:p w:rsidR="00085EB1" w:rsidRPr="007E6F2E" w:rsidRDefault="00085EB1" w:rsidP="00085EB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rsidR="00085EB1" w:rsidRPr="007E6F2E" w:rsidRDefault="00085EB1" w:rsidP="00085EB1">
      <w:pPr>
        <w:pStyle w:val="B2"/>
        <w:rPr>
          <w:lang w:val="en-US"/>
        </w:rPr>
      </w:pPr>
      <w:r w:rsidRPr="007E6F2E">
        <w:rPr>
          <w:lang w:val="en-US"/>
        </w:rPr>
        <w:t>a)</w:t>
      </w:r>
      <w:r w:rsidRPr="007E6F2E">
        <w:rPr>
          <w:lang w:val="en-US"/>
        </w:rPr>
        <w:tab/>
        <w:t>set to "floor-idle", if the floor is idle in a non-controlling MCPTT function; or</w:t>
      </w:r>
    </w:p>
    <w:p w:rsidR="00085EB1" w:rsidRDefault="00085EB1" w:rsidP="00085EB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rsidR="00085EB1" w:rsidRPr="00F45027" w:rsidRDefault="00085EB1" w:rsidP="00085EB1">
      <w:pPr>
        <w:pStyle w:val="B1"/>
        <w:rPr>
          <w:lang w:val="en-GB"/>
        </w:rPr>
      </w:pPr>
      <w:r w:rsidRPr="00F45027">
        <w:rPr>
          <w:lang w:val="en-GB"/>
        </w:rPr>
        <w:t>14</w:t>
      </w:r>
      <w:r w:rsidRPr="00170A25">
        <w:t>)</w:t>
      </w:r>
      <w:r w:rsidRPr="00170A25">
        <w:tab/>
        <w:t>the &lt;associated-group-id&gt;</w:t>
      </w:r>
      <w:r w:rsidRPr="00F45027">
        <w:rPr>
          <w:lang w:val="en-GB"/>
        </w:rPr>
        <w:t>:</w:t>
      </w:r>
    </w:p>
    <w:p w:rsidR="00085EB1" w:rsidRPr="00F45027" w:rsidRDefault="00085EB1" w:rsidP="00085EB1">
      <w:pPr>
        <w:pStyle w:val="B2"/>
        <w:rPr>
          <w:lang w:val="en-GB"/>
        </w:rPr>
      </w:pPr>
      <w:r w:rsidRPr="00F45027">
        <w:rPr>
          <w:lang w:val="en-GB"/>
        </w:rPr>
        <w:t>a)</w:t>
      </w:r>
      <w:r w:rsidRPr="00F45027">
        <w:rPr>
          <w:lang w:val="en-GB"/>
        </w:rPr>
        <w:tab/>
        <w:t xml:space="preserve">if the &lt;mcptt-request-uri&gt; element </w:t>
      </w:r>
      <w:r w:rsidRPr="00170A25">
        <w:t xml:space="preserve">contains a </w:t>
      </w:r>
      <w:r>
        <w:t xml:space="preserve">group identity </w:t>
      </w:r>
      <w:r w:rsidRPr="00F45027">
        <w:rPr>
          <w:lang w:val="en-GB"/>
        </w:rPr>
        <w:t xml:space="preserve">then this element can include an MCPTT group ID </w:t>
      </w:r>
      <w:r>
        <w:t xml:space="preserve">associated with </w:t>
      </w:r>
      <w:r w:rsidRPr="00F45027">
        <w:rPr>
          <w:lang w:val="en-GB"/>
        </w:rPr>
        <w:t>the group identity in the &lt;mcptt-request-uri&gt; element. E.g. if the &lt;mcptt-request-uri&gt; element contains a temporary group identity (TGI), then the &lt;associated-group-id&gt; element can contain the constituent MCPTT group ID;</w:t>
      </w:r>
    </w:p>
    <w:p w:rsidR="00085EB1" w:rsidRDefault="00085EB1" w:rsidP="00085EB1">
      <w:pPr>
        <w:pStyle w:val="B1"/>
        <w:rPr>
          <w:lang w:val="en-US"/>
        </w:rPr>
      </w:pPr>
      <w:r>
        <w:rPr>
          <w:lang w:val="en-US"/>
        </w:rPr>
        <w:t>15)</w:t>
      </w:r>
      <w:r>
        <w:rPr>
          <w:lang w:val="en-US"/>
        </w:rPr>
        <w:tab/>
        <w:t>the &lt;originated-by&gt;:</w:t>
      </w:r>
    </w:p>
    <w:p w:rsidR="00085EB1" w:rsidRPr="00437D87" w:rsidRDefault="00085EB1" w:rsidP="00085EB1">
      <w:pPr>
        <w:pStyle w:val="B2"/>
        <w:rPr>
          <w:noProof/>
          <w:lang w:val="en-GB"/>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r>
        <w:rPr>
          <w:noProof/>
          <w:lang w:val="en-GB"/>
        </w:rPr>
        <w:t>;</w:t>
      </w:r>
    </w:p>
    <w:p w:rsidR="00085EB1" w:rsidRDefault="00085EB1" w:rsidP="00085EB1">
      <w:pPr>
        <w:pStyle w:val="B1"/>
        <w:rPr>
          <w:lang w:val="en-US"/>
        </w:rPr>
      </w:pPr>
      <w:r>
        <w:rPr>
          <w:lang w:val="en-US"/>
        </w:rPr>
        <w:t>16)</w:t>
      </w:r>
      <w:r>
        <w:rPr>
          <w:lang w:val="en-US"/>
        </w:rPr>
        <w:tab/>
        <w:t>the &lt;MKFC-GKTPs&gt;:</w:t>
      </w:r>
    </w:p>
    <w:p w:rsidR="00085EB1" w:rsidRDefault="00085EB1" w:rsidP="00085EB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rsidR="00085EB1" w:rsidRDefault="00085EB1" w:rsidP="00085EB1">
      <w:pPr>
        <w:pStyle w:val="B1"/>
        <w:rPr>
          <w:lang w:val="en-US"/>
        </w:rPr>
      </w:pPr>
      <w:r>
        <w:rPr>
          <w:lang w:val="en-US"/>
        </w:rPr>
        <w:t>17)</w:t>
      </w:r>
      <w:r>
        <w:rPr>
          <w:lang w:val="en-US"/>
        </w:rPr>
        <w:tab/>
        <w:t>the &lt;mcptt-client-id&gt;:</w:t>
      </w:r>
    </w:p>
    <w:p w:rsidR="00085EB1" w:rsidRDefault="00085EB1" w:rsidP="00085EB1">
      <w:pPr>
        <w:pStyle w:val="B2"/>
        <w:rPr>
          <w:noProof/>
          <w:lang w:val="en-GB"/>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r>
        <w:rPr>
          <w:noProof/>
          <w:lang w:val="en-GB"/>
        </w:rPr>
        <w:t>;</w:t>
      </w:r>
    </w:p>
    <w:p w:rsidR="00085EB1" w:rsidRDefault="00085EB1" w:rsidP="00085EB1">
      <w:pPr>
        <w:pStyle w:val="B1"/>
      </w:pPr>
      <w:r>
        <w:t>18)</w:t>
      </w:r>
      <w:r>
        <w:tab/>
        <w:t>the &lt;alert-ind-rcvd&gt;</w:t>
      </w:r>
    </w:p>
    <w:p w:rsidR="00085EB1" w:rsidRDefault="00085EB1" w:rsidP="00085EB1">
      <w:pPr>
        <w:pStyle w:val="B2"/>
        <w:rPr>
          <w:noProof/>
          <w:lang w:val="en-GB"/>
        </w:rPr>
      </w:pPr>
      <w:r>
        <w:t>a)</w:t>
      </w:r>
      <w:r>
        <w:tab/>
        <w:t>can be set to true and included in a SIP MESSAGE to indicate that the emergency alert or cancellation was received successfully</w:t>
      </w:r>
      <w:r>
        <w:rPr>
          <w:noProof/>
          <w:lang w:val="en-GB"/>
        </w:rPr>
        <w:t>; and</w:t>
      </w:r>
    </w:p>
    <w:p w:rsidR="00085EB1" w:rsidRDefault="00085EB1" w:rsidP="00085EB1">
      <w:pPr>
        <w:pStyle w:val="B1"/>
      </w:pPr>
      <w:r>
        <w:t>1</w:t>
      </w:r>
      <w:r>
        <w:rPr>
          <w:lang w:val="en-GB"/>
        </w:rPr>
        <w:t>9</w:t>
      </w:r>
      <w:r>
        <w:t>)</w:t>
      </w:r>
      <w:r>
        <w:tab/>
        <w:t>the &lt;anyExt&gt; can be included with the following elements not declared in the XML schema:</w:t>
      </w:r>
    </w:p>
    <w:p w:rsidR="00085EB1" w:rsidRDefault="00085EB1" w:rsidP="00085EB1">
      <w:pPr>
        <w:pStyle w:val="B2"/>
      </w:pPr>
      <w:r>
        <w:t>a)</w:t>
      </w:r>
      <w:r>
        <w:tab/>
        <w:t>an &lt;ambient-listening-type&gt; of type "xs:string":</w:t>
      </w:r>
    </w:p>
    <w:p w:rsidR="00085EB1" w:rsidRDefault="00085EB1" w:rsidP="00085EB1">
      <w:pPr>
        <w:pStyle w:val="B3"/>
      </w:pPr>
      <w:r>
        <w:t>i)</w:t>
      </w:r>
      <w:r>
        <w:tab/>
        <w:t>set to a value of "remote-init" when the listening MCPTT user of an ambient listening call initiates the call; or</w:t>
      </w:r>
    </w:p>
    <w:p w:rsidR="00085EB1" w:rsidRDefault="00085EB1" w:rsidP="00085EB1">
      <w:pPr>
        <w:pStyle w:val="B3"/>
      </w:pPr>
      <w:r>
        <w:t>ii)</w:t>
      </w:r>
      <w:r>
        <w:tab/>
        <w:t>set to a value of "local-init" when the listened-to MCPTT user of an ambient listening call initiates the call; and</w:t>
      </w:r>
    </w:p>
    <w:p w:rsidR="00085EB1" w:rsidRDefault="00085EB1" w:rsidP="00085EB1">
      <w:pPr>
        <w:pStyle w:val="B2"/>
      </w:pPr>
      <w:r>
        <w:t>b)</w:t>
      </w:r>
      <w:r>
        <w:tab/>
        <w:t>a &lt;release-reason&gt; of type "xs:string":</w:t>
      </w:r>
    </w:p>
    <w:p w:rsidR="00085EB1" w:rsidRDefault="00085EB1" w:rsidP="00085EB1">
      <w:pPr>
        <w:pStyle w:val="B3"/>
      </w:pPr>
      <w:r>
        <w:t>i)</w:t>
      </w:r>
      <w:r>
        <w:tab/>
        <w:t>set to a value of "private-call-expiry" when the ambient listening call is release due to the expiry of the private call timer;</w:t>
      </w:r>
    </w:p>
    <w:p w:rsidR="00085EB1" w:rsidRDefault="00085EB1" w:rsidP="00085EB1">
      <w:pPr>
        <w:pStyle w:val="B3"/>
        <w:rPr>
          <w:lang w:val="en-GB"/>
        </w:rPr>
      </w:pPr>
      <w:r>
        <w:t>ii)</w:t>
      </w:r>
      <w:r>
        <w:tab/>
        <w:t>set to a value of "administrator-action" when the ambient listening call is released by an MCPTT administrator;</w:t>
      </w:r>
    </w:p>
    <w:p w:rsidR="00085EB1" w:rsidRPr="00721C14" w:rsidRDefault="00085EB1" w:rsidP="00085EB1">
      <w:pPr>
        <w:pStyle w:val="B3"/>
        <w:rPr>
          <w:lang w:val="en-GB"/>
        </w:rPr>
      </w:pPr>
      <w:r>
        <w:lastRenderedPageBreak/>
        <w:t>iii)</w:t>
      </w:r>
      <w:r>
        <w:tab/>
        <w:t>set to a value of "not selected for call"</w:t>
      </w:r>
      <w:r w:rsidRPr="00001C35">
        <w:t xml:space="preserve"> </w:t>
      </w:r>
      <w:r>
        <w:t>when the when a dialog is released with an MCPTT client that was not selected as the terminating client of a first-to-answer call;</w:t>
      </w:r>
    </w:p>
    <w:p w:rsidR="00085EB1" w:rsidRDefault="00085EB1" w:rsidP="00085EB1">
      <w:pPr>
        <w:pStyle w:val="B3"/>
      </w:pPr>
      <w:r>
        <w:t>i</w:t>
      </w:r>
      <w:r w:rsidRPr="00763F9F">
        <w:rPr>
          <w:lang w:val="en-GB"/>
        </w:rPr>
        <w:t>v</w:t>
      </w:r>
      <w:r>
        <w:t>)</w:t>
      </w:r>
      <w:r>
        <w:tab/>
        <w:t>set to a value of "call-request-for-listened-to-client" when there is a call request targeted to the listened-to client;</w:t>
      </w:r>
    </w:p>
    <w:p w:rsidR="00085EB1" w:rsidRDefault="00085EB1" w:rsidP="00085EB1">
      <w:pPr>
        <w:pStyle w:val="B3"/>
      </w:pPr>
      <w:r>
        <w:t>v)</w:t>
      </w:r>
      <w:r>
        <w:tab/>
        <w:t>set to a value of "call-request-initiated-by-listened-to-client" when there is a call request initiated by the listened-to client; or</w:t>
      </w:r>
    </w:p>
    <w:p w:rsidR="00085EB1" w:rsidRDefault="00085EB1" w:rsidP="00085EB1">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rsidR="00085EB1" w:rsidRDefault="00085EB1" w:rsidP="00085EB1">
      <w:pPr>
        <w:pStyle w:val="B2"/>
      </w:pPr>
      <w:r>
        <w:t>c)</w:t>
      </w:r>
      <w:r>
        <w:tab/>
        <w:t>a &lt;request-type&gt; of type "xs:string":</w:t>
      </w:r>
    </w:p>
    <w:p w:rsidR="00085EB1" w:rsidRPr="00721C14" w:rsidRDefault="00085EB1" w:rsidP="00085EB1">
      <w:pPr>
        <w:pStyle w:val="B3"/>
        <w:rPr>
          <w:lang w:val="en-GB"/>
        </w:rPr>
      </w:pPr>
      <w:r>
        <w:t>i)</w:t>
      </w:r>
      <w:r>
        <w:tab/>
        <w:t>set to value of "private-call-call-back-request" when a client initiates a private call call-back request;</w:t>
      </w:r>
    </w:p>
    <w:p w:rsidR="00085EB1" w:rsidRPr="00721C14" w:rsidRDefault="00085EB1" w:rsidP="00085EB1">
      <w:pPr>
        <w:pStyle w:val="B3"/>
        <w:rPr>
          <w:lang w:val="en-GB"/>
        </w:rPr>
      </w:pPr>
      <w:r>
        <w:t>ii)</w:t>
      </w:r>
      <w:r>
        <w:tab/>
        <w:t>set to a value of "private-call-call-back-cancel-request" when a client initiates a private call call-back cancel request;</w:t>
      </w:r>
    </w:p>
    <w:p w:rsidR="00085EB1" w:rsidRDefault="00085EB1" w:rsidP="00085EB1">
      <w:pPr>
        <w:pStyle w:val="B3"/>
      </w:pPr>
      <w:r>
        <w:t>iii)</w:t>
      </w:r>
      <w:r>
        <w:tab/>
        <w:t xml:space="preserve">set to a value of </w:t>
      </w:r>
      <w:r w:rsidRPr="004346C1">
        <w:t xml:space="preserve">"group-selection-change-request" </w:t>
      </w:r>
      <w:r>
        <w:t>when a client initiates a group selection change request;</w:t>
      </w:r>
    </w:p>
    <w:p w:rsidR="00085EB1" w:rsidRDefault="00085EB1" w:rsidP="00085EB1">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rsidR="00085EB1" w:rsidRDefault="00085EB1" w:rsidP="00085EB1">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rsidR="00085EB1" w:rsidRDefault="00085EB1" w:rsidP="00085EB1">
      <w:pPr>
        <w:pStyle w:val="B2"/>
      </w:pPr>
      <w:r>
        <w:rPr>
          <w:lang w:val="en-GB"/>
        </w:rPr>
        <w:t>d</w:t>
      </w:r>
      <w:r>
        <w:t>)</w:t>
      </w:r>
      <w:r>
        <w:tab/>
        <w:t>a &lt;response-type&gt; of type "xs:string":</w:t>
      </w:r>
    </w:p>
    <w:p w:rsidR="00085EB1" w:rsidRDefault="00085EB1" w:rsidP="00085EB1">
      <w:pPr>
        <w:pStyle w:val="B3"/>
      </w:pPr>
      <w:r>
        <w:t>i)</w:t>
      </w:r>
      <w:r>
        <w:tab/>
        <w:t>set to a value of "private-call-call-back-response" when a client responds to a private call call-back request;</w:t>
      </w:r>
    </w:p>
    <w:p w:rsidR="00085EB1" w:rsidRDefault="00085EB1" w:rsidP="00085EB1">
      <w:pPr>
        <w:pStyle w:val="B3"/>
      </w:pPr>
      <w:r>
        <w:t>ii)</w:t>
      </w:r>
      <w:r>
        <w:tab/>
        <w:t>set to a value of "private-call-call-back-cancel-response" when a client responds to a private call call-back cancel request;</w:t>
      </w:r>
    </w:p>
    <w:p w:rsidR="00085EB1" w:rsidRDefault="00085EB1" w:rsidP="00085EB1">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rsidR="00085EB1" w:rsidRDefault="00085EB1" w:rsidP="00085EB1">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rsidR="00085EB1" w:rsidRDefault="00085EB1" w:rsidP="00085EB1">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rsidR="00085EB1" w:rsidRDefault="00085EB1" w:rsidP="00085EB1">
      <w:pPr>
        <w:pStyle w:val="B2"/>
      </w:pPr>
      <w:r>
        <w:rPr>
          <w:lang w:val="en-GB"/>
        </w:rPr>
        <w:t>e</w:t>
      </w:r>
      <w:r>
        <w:t>)</w:t>
      </w:r>
      <w:r>
        <w:tab/>
        <w:t>an &lt;urgency indication&gt; of type "xs:string":</w:t>
      </w:r>
    </w:p>
    <w:p w:rsidR="00085EB1" w:rsidRDefault="00085EB1" w:rsidP="00085EB1">
      <w:pPr>
        <w:pStyle w:val="B3"/>
      </w:pPr>
      <w:r>
        <w:t>(i)</w:t>
      </w:r>
      <w:r>
        <w:tab/>
        <w:t>set to a value of "low", "normal" or "high" to indicate the urgency of a private call call-back request; and</w:t>
      </w:r>
    </w:p>
    <w:p w:rsidR="00085EB1" w:rsidRDefault="00085EB1" w:rsidP="00085EB1">
      <w:pPr>
        <w:pStyle w:val="B2"/>
      </w:pPr>
      <w:r>
        <w:rPr>
          <w:lang w:val="en-GB"/>
        </w:rPr>
        <w:t>f</w:t>
      </w:r>
      <w:r>
        <w:t>)</w:t>
      </w:r>
      <w:r>
        <w:tab/>
        <w:t>a &lt;time-of-request&gt; of type "xs:dateTime":</w:t>
      </w:r>
    </w:p>
    <w:p w:rsidR="00085EB1" w:rsidRDefault="00085EB1" w:rsidP="00085EB1">
      <w:pPr>
        <w:pStyle w:val="B3"/>
      </w:pPr>
      <w:r>
        <w:t>(i)</w:t>
      </w:r>
      <w:r>
        <w:tab/>
        <w:t>set to the date and time at which the private call call-back request was initiated, in the form: "YYYY-MM-DDThh:mm:ss" where:</w:t>
      </w:r>
    </w:p>
    <w:p w:rsidR="00085EB1" w:rsidRDefault="00085EB1" w:rsidP="00085EB1">
      <w:pPr>
        <w:pStyle w:val="B4"/>
      </w:pPr>
      <w:r>
        <w:t>-</w:t>
      </w:r>
      <w:r>
        <w:tab/>
        <w:t>YYYY indicates the year;</w:t>
      </w:r>
    </w:p>
    <w:p w:rsidR="00085EB1" w:rsidRDefault="00085EB1" w:rsidP="00085EB1">
      <w:pPr>
        <w:pStyle w:val="B4"/>
      </w:pPr>
      <w:r>
        <w:t>-</w:t>
      </w:r>
      <w:r>
        <w:tab/>
        <w:t>MM indicates the month;</w:t>
      </w:r>
    </w:p>
    <w:p w:rsidR="00085EB1" w:rsidRDefault="00085EB1" w:rsidP="00085EB1">
      <w:pPr>
        <w:pStyle w:val="B4"/>
      </w:pPr>
      <w:r>
        <w:t>-</w:t>
      </w:r>
      <w:r>
        <w:tab/>
        <w:t>DD indicates the day;</w:t>
      </w:r>
    </w:p>
    <w:p w:rsidR="00085EB1" w:rsidRDefault="00085EB1" w:rsidP="00085EB1">
      <w:pPr>
        <w:pStyle w:val="B4"/>
      </w:pPr>
      <w:r>
        <w:t>-</w:t>
      </w:r>
      <w:r>
        <w:tab/>
        <w:t>T indicates the start of the required time section;</w:t>
      </w:r>
    </w:p>
    <w:p w:rsidR="00085EB1" w:rsidRDefault="00085EB1" w:rsidP="00085EB1">
      <w:pPr>
        <w:pStyle w:val="B4"/>
      </w:pPr>
      <w:r>
        <w:t>-</w:t>
      </w:r>
      <w:r>
        <w:tab/>
        <w:t>hh indicates the hour;</w:t>
      </w:r>
    </w:p>
    <w:p w:rsidR="00085EB1" w:rsidRDefault="00085EB1" w:rsidP="00085EB1">
      <w:pPr>
        <w:pStyle w:val="B4"/>
      </w:pPr>
      <w:r>
        <w:t>-</w:t>
      </w:r>
      <w:r>
        <w:tab/>
        <w:t>mm indicates the minute; and</w:t>
      </w:r>
    </w:p>
    <w:p w:rsidR="00085EB1" w:rsidRDefault="00085EB1" w:rsidP="00085EB1">
      <w:pPr>
        <w:pStyle w:val="B4"/>
      </w:pPr>
      <w:r>
        <w:lastRenderedPageBreak/>
        <w:t>-</w:t>
      </w:r>
      <w:r>
        <w:tab/>
        <w:t>ss indicates the second; and</w:t>
      </w:r>
    </w:p>
    <w:p w:rsidR="00085EB1" w:rsidRDefault="00085EB1" w:rsidP="00085EB1">
      <w:pPr>
        <w:pStyle w:val="B2"/>
      </w:pPr>
      <w:r>
        <w:t>g)</w:t>
      </w:r>
      <w:r>
        <w:tab/>
        <w:t>a &lt;</w:t>
      </w:r>
      <w:r w:rsidRPr="006D0511">
        <w:t>selected-group-change-outcome</w:t>
      </w:r>
      <w:r>
        <w:t>&gt; of type "xs:string":</w:t>
      </w:r>
    </w:p>
    <w:p w:rsidR="00085EB1" w:rsidRDefault="00085EB1" w:rsidP="00085EB1">
      <w:pPr>
        <w:pStyle w:val="B3"/>
      </w:pPr>
      <w:r>
        <w:t>i)</w:t>
      </w:r>
      <w:r>
        <w:tab/>
        <w:t>set to a value of "success" when a client reports that it has successfully changed its selected group as requested by a received group selection change request; or</w:t>
      </w:r>
    </w:p>
    <w:p w:rsidR="00085EB1" w:rsidRDefault="00085EB1" w:rsidP="00085EB1">
      <w:pPr>
        <w:pStyle w:val="B3"/>
      </w:pPr>
      <w:r>
        <w:t>ii)</w:t>
      </w:r>
      <w:r>
        <w:tab/>
        <w:t>set to a value of "fail" when a client reports that it has failed to change its selected group as requested by a received group selection change request;</w:t>
      </w:r>
    </w:p>
    <w:p w:rsidR="00085EB1" w:rsidRDefault="00085EB1" w:rsidP="00085EB1">
      <w:pPr>
        <w:pStyle w:val="B2"/>
      </w:pPr>
      <w:r>
        <w:t>h)</w:t>
      </w:r>
      <w:r>
        <w:tab/>
        <w:t>an&lt;affiliation-required&gt; of type "x</w:t>
      </w:r>
      <w:r w:rsidRPr="00A62D07">
        <w:t>s:</w:t>
      </w:r>
      <w:r>
        <w:t>Boolean":</w:t>
      </w:r>
    </w:p>
    <w:p w:rsidR="00085EB1" w:rsidRPr="00721C14" w:rsidRDefault="00085EB1" w:rsidP="00085EB1">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rsidR="00085EB1" w:rsidRDefault="00085EB1" w:rsidP="00085EB1">
      <w:pPr>
        <w:pStyle w:val="B2"/>
      </w:pPr>
      <w:r>
        <w:t>i)</w:t>
      </w:r>
      <w:r>
        <w:tab/>
        <w:t>a &lt;remotely-initiated-call-</w:t>
      </w:r>
      <w:r w:rsidRPr="006D0511">
        <w:t>outcome</w:t>
      </w:r>
      <w:r>
        <w:t>&gt; of type "xs:string":</w:t>
      </w:r>
    </w:p>
    <w:p w:rsidR="00085EB1" w:rsidRDefault="00085EB1" w:rsidP="00085EB1">
      <w:pPr>
        <w:pStyle w:val="B3"/>
      </w:pPr>
      <w:r>
        <w:t>i)</w:t>
      </w:r>
      <w:r>
        <w:tab/>
        <w:t>set to a value of "success" when a client reports that it has successfully initiated a call requested by a received remotely initiated call request; or</w:t>
      </w:r>
    </w:p>
    <w:p w:rsidR="00085EB1" w:rsidRDefault="00085EB1" w:rsidP="00085EB1">
      <w:pPr>
        <w:pStyle w:val="B3"/>
      </w:pPr>
      <w:r>
        <w:t>ii)</w:t>
      </w:r>
      <w:r>
        <w:tab/>
        <w:t xml:space="preserve">set to a value of "fail" when a client reports that it has failed to initiated a call triggered as requested by a received group selection change request; </w:t>
      </w:r>
    </w:p>
    <w:p w:rsidR="00085EB1" w:rsidRDefault="00085EB1" w:rsidP="00085EB1">
      <w:pPr>
        <w:pStyle w:val="B2"/>
      </w:pPr>
      <w:r>
        <w:t>j)</w:t>
      </w:r>
      <w:r>
        <w:tab/>
        <w:t>a &lt;notify-remote-user&gt; of type "x</w:t>
      </w:r>
      <w:r w:rsidRPr="00A62D07">
        <w:t>s:</w:t>
      </w:r>
      <w:r>
        <w:t>Boolean":</w:t>
      </w:r>
    </w:p>
    <w:p w:rsidR="00085EB1" w:rsidRDefault="00085EB1" w:rsidP="00085EB1">
      <w:pPr>
        <w:pStyle w:val="B3"/>
      </w:pPr>
      <w:r>
        <w:t>i)</w:t>
      </w:r>
      <w:r>
        <w:tab/>
        <w:t>set to a value of "true" when the remote user is to be notified of a remotely initiated call request; or</w:t>
      </w:r>
    </w:p>
    <w:p w:rsidR="00085EB1" w:rsidRDefault="00085EB1" w:rsidP="00085EB1">
      <w:pPr>
        <w:pStyle w:val="B3"/>
        <w:rPr>
          <w:lang w:val="en-US"/>
        </w:rPr>
      </w:pPr>
      <w:r>
        <w:t>ii)</w:t>
      </w:r>
      <w:r>
        <w:tab/>
        <w:t>set to a value of "false" when the remote user is to be notified of a received remotely initiated call request</w:t>
      </w:r>
      <w:r w:rsidRPr="00F90134">
        <w:rPr>
          <w:lang w:val="en-US"/>
        </w:rPr>
        <w:t>;</w:t>
      </w:r>
    </w:p>
    <w:p w:rsidR="00085EB1" w:rsidRDefault="00085EB1" w:rsidP="00085EB1">
      <w:pPr>
        <w:pStyle w:val="B2"/>
      </w:pPr>
      <w:bookmarkStart w:id="16" w:name="_Hlk21523400"/>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nctional-alias that is used together with the</w:t>
      </w:r>
      <w:r>
        <w:rPr>
          <w:lang w:val="en-US"/>
        </w:rPr>
        <w:t xml:space="preserve"> "</w:t>
      </w:r>
      <w:r w:rsidRPr="003B3D7F">
        <w:rPr>
          <w:lang w:val="en-US"/>
        </w:rPr>
        <w:t>mcptt-calling-user-id</w:t>
      </w:r>
      <w:r>
        <w:rPr>
          <w:lang w:val="en-US"/>
        </w:rPr>
        <w:t>"; and</w:t>
      </w:r>
    </w:p>
    <w:bookmarkEnd w:id="16"/>
    <w:p w:rsidR="00085EB1" w:rsidRDefault="00085EB1" w:rsidP="00085EB1">
      <w:pPr>
        <w:pStyle w:val="B2"/>
      </w:pPr>
      <w:r w:rsidRPr="00D31BAA">
        <w:t>l)</w:t>
      </w:r>
      <w:bookmarkStart w:id="17" w:name="_Hlk21523360"/>
      <w:r w:rsidRPr="00D31BAA">
        <w:tab/>
      </w:r>
      <w:bookmarkEnd w:id="17"/>
      <w:r w:rsidRPr="00D31BAA">
        <w:t>a</w:t>
      </w:r>
      <w:r>
        <w:rPr>
          <w:lang w:val="en-US"/>
        </w:rPr>
        <w:t xml:space="preserve">n </w:t>
      </w:r>
      <w:r w:rsidRPr="00D31BAA">
        <w:t>&lt;emergency-alert-area-ind&gt;</w:t>
      </w:r>
      <w:r>
        <w:rPr>
          <w:lang w:val="en-US"/>
        </w:rPr>
        <w:t xml:space="preserve"> of type </w:t>
      </w:r>
      <w:r>
        <w:t>"x</w:t>
      </w:r>
      <w:r w:rsidRPr="00A62D07">
        <w:t>s:</w:t>
      </w:r>
      <w:r>
        <w:t>Boolean":</w:t>
      </w:r>
    </w:p>
    <w:p w:rsidR="00085EB1" w:rsidRDefault="00085EB1" w:rsidP="00085EB1">
      <w:pPr>
        <w:pStyle w:val="B3"/>
      </w:pPr>
      <w:r>
        <w:t>i)</w:t>
      </w:r>
      <w:r>
        <w:tab/>
        <w:t xml:space="preserve">set to a value of "true" when the </w:t>
      </w:r>
      <w:r>
        <w:rPr>
          <w:lang w:val="en-US"/>
        </w:rPr>
        <w:t>MCPTT client has entered an emergency alert area</w:t>
      </w:r>
      <w:r>
        <w:t>; or</w:t>
      </w:r>
    </w:p>
    <w:p w:rsidR="00085EB1" w:rsidRPr="00321B0A" w:rsidRDefault="00085EB1" w:rsidP="00085EB1">
      <w:pPr>
        <w:pStyle w:val="B3"/>
        <w:rPr>
          <w:lang w:val="en-US"/>
        </w:rPr>
      </w:pPr>
      <w:r>
        <w:t>ii)</w:t>
      </w:r>
      <w:r>
        <w:tab/>
        <w:t xml:space="preserve">set to a value of "false" when the </w:t>
      </w:r>
      <w:r>
        <w:rPr>
          <w:lang w:val="en-US"/>
        </w:rPr>
        <w:t>MCPTT client has exited an emergency alert area; and</w:t>
      </w:r>
    </w:p>
    <w:p w:rsidR="00085EB1" w:rsidRDefault="00085EB1" w:rsidP="00085EB1">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rsidR="00085EB1" w:rsidRDefault="00085EB1" w:rsidP="00085EB1">
      <w:pPr>
        <w:pStyle w:val="B3"/>
      </w:pPr>
      <w:r>
        <w:t>i)</w:t>
      </w:r>
      <w:r>
        <w:tab/>
        <w:t xml:space="preserve">set to a value of "true" when the </w:t>
      </w:r>
      <w:r>
        <w:rPr>
          <w:lang w:val="en-US"/>
        </w:rPr>
        <w:t>MCPTT client has entered a group geographic area</w:t>
      </w:r>
      <w:r>
        <w:t>; or</w:t>
      </w:r>
    </w:p>
    <w:p w:rsidR="00085EB1" w:rsidRDefault="00085EB1" w:rsidP="00085EB1">
      <w:pPr>
        <w:pStyle w:val="B3"/>
        <w:rPr>
          <w:lang w:val="en-US"/>
        </w:rPr>
      </w:pPr>
      <w:r>
        <w:t>ii)</w:t>
      </w:r>
      <w:r>
        <w:tab/>
        <w:t xml:space="preserve">set to a value of "false" when the </w:t>
      </w:r>
      <w:r>
        <w:rPr>
          <w:lang w:val="en-US"/>
        </w:rPr>
        <w:t>MCPTT client has exited a group geographic area</w:t>
      </w:r>
      <w:ins w:id="18" w:author="Nunes Pedro Tiago" w:date="2019-10-09T14:17:00Z">
        <w:r w:rsidR="00A062AC">
          <w:rPr>
            <w:lang w:val="en-US"/>
          </w:rPr>
          <w:t>;</w:t>
        </w:r>
      </w:ins>
      <w:ins w:id="19" w:author="Nunes Pedro Tiago" w:date="2019-10-09T14:25:00Z">
        <w:r w:rsidR="00D7699D">
          <w:rPr>
            <w:lang w:val="en-US"/>
          </w:rPr>
          <w:t xml:space="preserve"> and</w:t>
        </w:r>
      </w:ins>
      <w:del w:id="20" w:author="Nunes Pedro Tiago" w:date="2019-10-09T14:17:00Z">
        <w:r w:rsidDel="00A062AC">
          <w:rPr>
            <w:lang w:val="en-US"/>
          </w:rPr>
          <w:delText>.</w:delText>
        </w:r>
      </w:del>
    </w:p>
    <w:p w:rsidR="00D7699D" w:rsidRPr="00127889" w:rsidRDefault="00D7699D" w:rsidP="00D7699D">
      <w:pPr>
        <w:pStyle w:val="B2"/>
        <w:rPr>
          <w:ins w:id="21" w:author="Nunes Pedro Tiago" w:date="2019-10-09T14:23:00Z"/>
          <w:lang w:val="en-US"/>
        </w:rPr>
      </w:pPr>
      <w:ins w:id="22" w:author="Nunes Pedro Tiago" w:date="2019-10-09T14:23:00Z">
        <w:r w:rsidRPr="004F4DD7">
          <w:rPr>
            <w:lang w:val="en-US"/>
          </w:rPr>
          <w:t>n)</w:t>
        </w:r>
        <w:r w:rsidRPr="004F4DD7">
          <w:rPr>
            <w:lang w:val="en-US"/>
          </w:rPr>
          <w:tab/>
          <w:t>one or more &lt;non-acknowledged-user&gt; of type “xs:anyURI” set to MCPTT ID of an invited member to a group call that have not sent a SIP 200 (OK) response.</w:t>
        </w:r>
      </w:ins>
    </w:p>
    <w:p w:rsidR="00D7699D" w:rsidRPr="00D31BAA" w:rsidRDefault="00D7699D" w:rsidP="00D7699D">
      <w:pPr>
        <w:pStyle w:val="B3"/>
        <w:ind w:left="0" w:firstLine="0"/>
        <w:rPr>
          <w:lang w:val="en-US"/>
        </w:rPr>
      </w:pPr>
    </w:p>
    <w:p w:rsidR="00085EB1" w:rsidRPr="0073469F" w:rsidRDefault="00085EB1" w:rsidP="00085EB1">
      <w:r w:rsidRPr="0073469F">
        <w:t>Absence of the &lt;emergency-ind&gt;, &lt;alert-ind&gt; and &lt;imminentperil-ind&gt; in a SIP INVITE request indicates that the MCPTT client is initiating a non-emergency private call or non-emergency group call.</w:t>
      </w:r>
    </w:p>
    <w:p w:rsidR="00085EB1" w:rsidRDefault="00085EB1" w:rsidP="00085EB1">
      <w:r w:rsidRPr="0073469F">
        <w:t>Absence of the &lt;broadcast-ind&gt; in a SIP INVITE request indicates that the MCPTT client is initiating a non-broadcast group call.</w:t>
      </w:r>
    </w:p>
    <w:p w:rsidR="00085EB1" w:rsidRPr="0073469F" w:rsidRDefault="00085EB1" w:rsidP="00085EB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rsidR="00C05F86" w:rsidRPr="00C05F86" w:rsidRDefault="00085EB1" w:rsidP="00085EB1">
      <w:pPr>
        <w:rPr>
          <w:lang w:val="en-US"/>
        </w:rPr>
      </w:pPr>
      <w:r w:rsidRPr="0073469F">
        <w:t>The recipient of the XML ignores any unknown element and any unknown attribute.</w:t>
      </w:r>
    </w:p>
    <w:p w:rsidR="00F537E5" w:rsidRPr="003963E8" w:rsidRDefault="00F537E5" w:rsidP="00F537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3" w:name="_Hlk19883264"/>
      <w:bookmarkEnd w:id="0"/>
      <w:bookmarkEnd w:id="1"/>
      <w:r w:rsidRPr="00C75735">
        <w:rPr>
          <w:rFonts w:ascii="Arial" w:hAnsi="Arial" w:cs="Arial"/>
          <w:noProof/>
          <w:color w:val="0000FF"/>
          <w:sz w:val="28"/>
          <w:szCs w:val="28"/>
          <w:lang w:val="en-US"/>
        </w:rPr>
        <w:t>* * * End of Change * * * *</w:t>
      </w:r>
      <w:bookmarkEnd w:id="23"/>
    </w:p>
    <w:p w:rsidR="005E0998" w:rsidRDefault="005E0998"/>
    <w:sectPr w:rsidR="005E0998">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nes Pedro Tiago">
    <w15:presenceInfo w15:providerId="AD" w15:userId="S-1-5-21-1343024091-790525478-725345543-88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F35"/>
    <w:rsid w:val="00040505"/>
    <w:rsid w:val="00085EB1"/>
    <w:rsid w:val="000D4C18"/>
    <w:rsid w:val="001145B9"/>
    <w:rsid w:val="00117211"/>
    <w:rsid w:val="001928E6"/>
    <w:rsid w:val="00226A97"/>
    <w:rsid w:val="002A7FFC"/>
    <w:rsid w:val="002D6373"/>
    <w:rsid w:val="002E080F"/>
    <w:rsid w:val="00314236"/>
    <w:rsid w:val="0046771B"/>
    <w:rsid w:val="004821FA"/>
    <w:rsid w:val="005E0998"/>
    <w:rsid w:val="005E2598"/>
    <w:rsid w:val="00642A93"/>
    <w:rsid w:val="00765DB1"/>
    <w:rsid w:val="007774A4"/>
    <w:rsid w:val="00812F35"/>
    <w:rsid w:val="008425B2"/>
    <w:rsid w:val="00853A18"/>
    <w:rsid w:val="008731F3"/>
    <w:rsid w:val="00886163"/>
    <w:rsid w:val="00A062AC"/>
    <w:rsid w:val="00AB7EB8"/>
    <w:rsid w:val="00B648AC"/>
    <w:rsid w:val="00C05F86"/>
    <w:rsid w:val="00C41C61"/>
    <w:rsid w:val="00CE14E1"/>
    <w:rsid w:val="00D01342"/>
    <w:rsid w:val="00D7699D"/>
    <w:rsid w:val="00F5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86E1B"/>
  <w15:chartTrackingRefBased/>
  <w15:docId w15:val="{3ED16EA2-5F67-4AAB-ABD3-BCFC96B3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2F3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12F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
    <w:basedOn w:val="Heading1"/>
    <w:next w:val="Normal"/>
    <w:link w:val="Heading2Char"/>
    <w:qFormat/>
    <w:rsid w:val="00812F35"/>
    <w:pPr>
      <w:spacing w:before="180" w:after="180"/>
      <w:ind w:left="1134" w:hanging="1134"/>
      <w:outlineLvl w:val="1"/>
    </w:pPr>
    <w:rPr>
      <w:rFonts w:ascii="Arial" w:eastAsia="Times New Roman" w:hAnsi="Arial" w:cs="Times New Roman"/>
      <w:color w:val="auto"/>
      <w:szCs w:val="20"/>
      <w:lang w:val="x-none"/>
    </w:rPr>
  </w:style>
  <w:style w:type="paragraph" w:styleId="Heading4">
    <w:name w:val="heading 4"/>
    <w:basedOn w:val="Normal"/>
    <w:next w:val="Normal"/>
    <w:link w:val="Heading4Char"/>
    <w:uiPriority w:val="9"/>
    <w:semiHidden/>
    <w:unhideWhenUsed/>
    <w:qFormat/>
    <w:rsid w:val="00D0134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6A9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812F35"/>
    <w:rPr>
      <w:rFonts w:ascii="Arial" w:eastAsia="Times New Roman" w:hAnsi="Arial" w:cs="Times New Roman"/>
      <w:sz w:val="32"/>
      <w:szCs w:val="20"/>
      <w:lang w:val="x-none"/>
    </w:rPr>
  </w:style>
  <w:style w:type="character" w:styleId="Hyperlink">
    <w:name w:val="Hyperlink"/>
    <w:unhideWhenUsed/>
    <w:rsid w:val="00812F35"/>
    <w:rPr>
      <w:color w:val="0000FF"/>
      <w:u w:val="single"/>
    </w:rPr>
  </w:style>
  <w:style w:type="paragraph" w:customStyle="1" w:styleId="NO">
    <w:name w:val="NO"/>
    <w:basedOn w:val="Normal"/>
    <w:link w:val="NOChar2"/>
    <w:qFormat/>
    <w:rsid w:val="00812F35"/>
    <w:pPr>
      <w:keepLines/>
      <w:ind w:left="1135" w:hanging="851"/>
    </w:pPr>
    <w:rPr>
      <w:lang w:val="x-none"/>
    </w:rPr>
  </w:style>
  <w:style w:type="paragraph" w:customStyle="1" w:styleId="B1">
    <w:name w:val="B1"/>
    <w:basedOn w:val="Normal"/>
    <w:link w:val="B1Char2"/>
    <w:qFormat/>
    <w:rsid w:val="00812F35"/>
    <w:pPr>
      <w:ind w:left="568" w:hanging="284"/>
    </w:pPr>
    <w:rPr>
      <w:lang w:val="x-none"/>
    </w:rPr>
  </w:style>
  <w:style w:type="paragraph" w:customStyle="1" w:styleId="B2">
    <w:name w:val="B2"/>
    <w:basedOn w:val="Normal"/>
    <w:link w:val="B2Char"/>
    <w:qFormat/>
    <w:rsid w:val="00812F35"/>
    <w:pPr>
      <w:ind w:left="851" w:hanging="284"/>
    </w:pPr>
    <w:rPr>
      <w:lang w:val="x-none"/>
    </w:rPr>
  </w:style>
  <w:style w:type="paragraph" w:customStyle="1" w:styleId="B3">
    <w:name w:val="B3"/>
    <w:basedOn w:val="Normal"/>
    <w:link w:val="B3Char"/>
    <w:qFormat/>
    <w:rsid w:val="00812F35"/>
    <w:pPr>
      <w:ind w:left="1135" w:hanging="284"/>
    </w:pPr>
    <w:rPr>
      <w:lang w:val="x-none"/>
    </w:rPr>
  </w:style>
  <w:style w:type="paragraph" w:customStyle="1" w:styleId="B4">
    <w:name w:val="B4"/>
    <w:basedOn w:val="Normal"/>
    <w:rsid w:val="00812F35"/>
    <w:pPr>
      <w:ind w:left="1418" w:hanging="284"/>
    </w:pPr>
  </w:style>
  <w:style w:type="character" w:customStyle="1" w:styleId="B2Char">
    <w:name w:val="B2 Char"/>
    <w:link w:val="B2"/>
    <w:rsid w:val="00812F35"/>
    <w:rPr>
      <w:rFonts w:ascii="Times New Roman" w:eastAsia="Times New Roman" w:hAnsi="Times New Roman" w:cs="Times New Roman"/>
      <w:sz w:val="20"/>
      <w:szCs w:val="20"/>
      <w:lang w:val="x-none"/>
    </w:rPr>
  </w:style>
  <w:style w:type="character" w:customStyle="1" w:styleId="NOChar2">
    <w:name w:val="NO Char2"/>
    <w:link w:val="NO"/>
    <w:locked/>
    <w:rsid w:val="00812F35"/>
    <w:rPr>
      <w:rFonts w:ascii="Times New Roman" w:eastAsia="Times New Roman" w:hAnsi="Times New Roman" w:cs="Times New Roman"/>
      <w:sz w:val="20"/>
      <w:szCs w:val="20"/>
      <w:lang w:val="x-none"/>
    </w:rPr>
  </w:style>
  <w:style w:type="character" w:customStyle="1" w:styleId="B1Char2">
    <w:name w:val="B1 Char2"/>
    <w:link w:val="B1"/>
    <w:rsid w:val="00812F35"/>
    <w:rPr>
      <w:rFonts w:ascii="Times New Roman" w:eastAsia="Times New Roman" w:hAnsi="Times New Roman" w:cs="Times New Roman"/>
      <w:sz w:val="20"/>
      <w:szCs w:val="20"/>
      <w:lang w:val="x-none"/>
    </w:rPr>
  </w:style>
  <w:style w:type="character" w:customStyle="1" w:styleId="B3Char">
    <w:name w:val="B3 Char"/>
    <w:link w:val="B3"/>
    <w:rsid w:val="00812F35"/>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812F35"/>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765DB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5DB1"/>
    <w:rPr>
      <w:rFonts w:ascii="Segoe UI" w:eastAsia="Times New Roman" w:hAnsi="Segoe UI" w:cs="Segoe UI"/>
      <w:sz w:val="18"/>
      <w:szCs w:val="18"/>
      <w:lang w:val="en-GB"/>
    </w:rPr>
  </w:style>
  <w:style w:type="character" w:customStyle="1" w:styleId="Heading5Char">
    <w:name w:val="Heading 5 Char"/>
    <w:basedOn w:val="DefaultParagraphFont"/>
    <w:link w:val="Heading5"/>
    <w:uiPriority w:val="9"/>
    <w:semiHidden/>
    <w:rsid w:val="00226A97"/>
    <w:rPr>
      <w:rFonts w:asciiTheme="majorHAnsi" w:eastAsiaTheme="majorEastAsia" w:hAnsiTheme="majorHAnsi" w:cstheme="majorBidi"/>
      <w:color w:val="2F5496" w:themeColor="accent1" w:themeShade="BF"/>
      <w:sz w:val="20"/>
      <w:szCs w:val="20"/>
      <w:lang w:val="en-GB"/>
    </w:rPr>
  </w:style>
  <w:style w:type="character" w:customStyle="1" w:styleId="Heading4Char">
    <w:name w:val="Heading 4 Char"/>
    <w:basedOn w:val="DefaultParagraphFont"/>
    <w:link w:val="Heading4"/>
    <w:uiPriority w:val="9"/>
    <w:semiHidden/>
    <w:rsid w:val="00D01342"/>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7774A4"/>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47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2001/04/xmlenc#Content" TargetMode="External"/><Relationship Id="rId3" Type="http://schemas.openxmlformats.org/officeDocument/2006/relationships/webSettings" Target="webSettings.xml"/><Relationship Id="rId7" Type="http://schemas.openxmlformats.org/officeDocument/2006/relationships/hyperlink" Target="http://www.w3.org/2001/04/xmlen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3275</Words>
  <Characters>20637</Characters>
  <Application>Microsoft Office Word</Application>
  <DocSecurity>0</DocSecurity>
  <Lines>171</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Nunes Pedro Tiago</dc:creator>
  <cp:keywords/>
  <dc:description/>
  <cp:lastModifiedBy>Nunes Pedro Tiago</cp:lastModifiedBy>
  <cp:revision>4</cp:revision>
  <dcterms:created xsi:type="dcterms:W3CDTF">2019-10-09T12:25:00Z</dcterms:created>
  <dcterms:modified xsi:type="dcterms:W3CDTF">2019-10-09T12:38:00Z</dcterms:modified>
</cp:coreProperties>
</file>